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CBE16B" w:rsidR="001E41F3" w:rsidRPr="00E85135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85135">
        <w:rPr>
          <w:b/>
          <w:noProof/>
          <w:sz w:val="24"/>
        </w:rPr>
        <w:t>3GPP SA WG2 Meeting #</w:t>
      </w:r>
      <w:r w:rsidR="00A004B0" w:rsidRPr="00E85135">
        <w:rPr>
          <w:b/>
          <w:noProof/>
          <w:sz w:val="24"/>
        </w:rPr>
        <w:t>16</w:t>
      </w:r>
      <w:r w:rsidR="00E95DB1">
        <w:rPr>
          <w:b/>
          <w:noProof/>
          <w:sz w:val="24"/>
        </w:rPr>
        <w:t>5</w:t>
      </w:r>
      <w:r w:rsidR="001E41F3" w:rsidRPr="00E85135">
        <w:rPr>
          <w:b/>
          <w:i/>
          <w:noProof/>
          <w:sz w:val="28"/>
        </w:rPr>
        <w:tab/>
      </w:r>
      <w:fldSimple w:instr=" DOCPROPERTY  Tdoc#  \* MERGEFORMAT ">
        <w:r w:rsidR="00607271" w:rsidRPr="00E85135">
          <w:rPr>
            <w:b/>
            <w:i/>
            <w:noProof/>
            <w:sz w:val="28"/>
          </w:rPr>
          <w:t xml:space="preserve"> </w:t>
        </w:r>
        <w:r w:rsidR="0025133B" w:rsidRPr="0025133B">
          <w:rPr>
            <w:b/>
            <w:i/>
            <w:noProof/>
            <w:sz w:val="28"/>
            <w:lang w:eastAsia="zh-CN"/>
          </w:rPr>
          <w:t>S2-2409723</w:t>
        </w:r>
        <w:r w:rsidR="00607271" w:rsidRPr="00E85135">
          <w:rPr>
            <w:b/>
            <w:i/>
            <w:noProof/>
            <w:sz w:val="28"/>
          </w:rPr>
          <w:t xml:space="preserve">  </w:t>
        </w:r>
      </w:fldSimple>
    </w:p>
    <w:p w14:paraId="7CB45193" w14:textId="6CE2281A" w:rsidR="001E41F3" w:rsidRPr="00E85135" w:rsidRDefault="001B7CD0" w:rsidP="005E2C44">
      <w:pPr>
        <w:pStyle w:val="CRCoverPage"/>
        <w:outlineLvl w:val="0"/>
        <w:rPr>
          <w:b/>
          <w:noProof/>
          <w:sz w:val="24"/>
          <w:lang w:val="de-DE"/>
        </w:rPr>
      </w:pPr>
      <w:r w:rsidRPr="00E85135">
        <w:fldChar w:fldCharType="begin"/>
      </w:r>
      <w:r w:rsidRPr="00E85135">
        <w:rPr>
          <w:lang w:val="de-DE"/>
        </w:rPr>
        <w:instrText xml:space="preserve"> DOCPROPERTY  Location  \* MERGEFORMAT </w:instrText>
      </w:r>
      <w:r w:rsidRPr="00E85135">
        <w:fldChar w:fldCharType="separate"/>
      </w:r>
      <w:r w:rsidR="00E95DB1" w:rsidRPr="00E95DB1">
        <w:rPr>
          <w:b/>
          <w:noProof/>
          <w:sz w:val="24"/>
          <w:lang w:val="de-DE"/>
        </w:rPr>
        <w:t>Hyderabad</w:t>
      </w:r>
      <w:r w:rsidR="00231A5C" w:rsidRPr="00E85135">
        <w:rPr>
          <w:b/>
          <w:noProof/>
          <w:sz w:val="24"/>
          <w:lang w:val="de-DE"/>
        </w:rPr>
        <w:t xml:space="preserve">, </w:t>
      </w:r>
      <w:r w:rsidR="00E95DB1">
        <w:rPr>
          <w:b/>
          <w:noProof/>
          <w:sz w:val="24"/>
          <w:lang w:val="de-DE"/>
        </w:rPr>
        <w:t>I</w:t>
      </w:r>
      <w:r w:rsidR="003C7FAF">
        <w:rPr>
          <w:b/>
          <w:noProof/>
          <w:sz w:val="24"/>
          <w:lang w:val="de-DE"/>
        </w:rPr>
        <w:t>ndia</w:t>
      </w:r>
      <w:r w:rsidR="00AD352B" w:rsidRPr="00E85135">
        <w:rPr>
          <w:b/>
          <w:noProof/>
          <w:sz w:val="24"/>
          <w:lang w:val="de-DE"/>
        </w:rPr>
        <w:t xml:space="preserve">, </w:t>
      </w:r>
      <w:r w:rsidR="00231A5C" w:rsidRPr="00E85135">
        <w:rPr>
          <w:b/>
          <w:noProof/>
          <w:sz w:val="24"/>
          <w:lang w:val="de-DE"/>
        </w:rPr>
        <w:t>1</w:t>
      </w:r>
      <w:r w:rsidR="00E95DB1">
        <w:rPr>
          <w:b/>
          <w:noProof/>
          <w:sz w:val="24"/>
          <w:lang w:val="de-DE"/>
        </w:rPr>
        <w:t>4</w:t>
      </w:r>
      <w:r w:rsidR="00231A5C" w:rsidRPr="00E85135">
        <w:rPr>
          <w:b/>
          <w:noProof/>
          <w:sz w:val="24"/>
          <w:lang w:val="de-DE"/>
        </w:rPr>
        <w:t>-</w:t>
      </w:r>
      <w:r w:rsidR="00E95DB1">
        <w:rPr>
          <w:b/>
          <w:noProof/>
          <w:sz w:val="24"/>
          <w:lang w:val="de-DE"/>
        </w:rPr>
        <w:t>18</w:t>
      </w:r>
      <w:r w:rsidR="005333C3" w:rsidRPr="00E85135">
        <w:rPr>
          <w:b/>
          <w:noProof/>
          <w:sz w:val="24"/>
          <w:lang w:val="de-DE"/>
        </w:rPr>
        <w:t xml:space="preserve"> </w:t>
      </w:r>
      <w:r w:rsidR="00E95DB1">
        <w:rPr>
          <w:b/>
          <w:noProof/>
          <w:sz w:val="24"/>
          <w:lang w:val="de-DE"/>
        </w:rPr>
        <w:t>October</w:t>
      </w:r>
      <w:r w:rsidR="005333C3" w:rsidRPr="00E85135">
        <w:rPr>
          <w:b/>
          <w:noProof/>
          <w:sz w:val="24"/>
          <w:lang w:val="de-DE"/>
        </w:rPr>
        <w:t xml:space="preserve"> 2024</w:t>
      </w:r>
      <w:r w:rsidRPr="00E85135">
        <w:rPr>
          <w:b/>
          <w:noProof/>
          <w:sz w:val="24"/>
        </w:rPr>
        <w:fldChar w:fldCharType="end"/>
      </w:r>
      <w:r w:rsidR="00AD352B" w:rsidRPr="00E85135">
        <w:rPr>
          <w:b/>
          <w:noProof/>
          <w:sz w:val="24"/>
          <w:lang w:val="de-DE"/>
        </w:rPr>
        <w:tab/>
      </w:r>
      <w:r w:rsidR="00AD352B" w:rsidRPr="00E85135">
        <w:rPr>
          <w:b/>
          <w:noProof/>
          <w:sz w:val="24"/>
          <w:lang w:val="de-DE"/>
        </w:rPr>
        <w:tab/>
      </w:r>
      <w:r w:rsidR="00AD352B" w:rsidRPr="00E85135">
        <w:rPr>
          <w:b/>
          <w:noProof/>
          <w:sz w:val="24"/>
          <w:lang w:val="de-DE"/>
        </w:rPr>
        <w:tab/>
      </w:r>
      <w:r w:rsidR="00AD352B" w:rsidRPr="00E85135">
        <w:rPr>
          <w:b/>
          <w:noProof/>
          <w:sz w:val="24"/>
          <w:lang w:val="de-DE"/>
        </w:rPr>
        <w:tab/>
      </w:r>
      <w:r w:rsidR="00AD352B" w:rsidRPr="00E85135">
        <w:rPr>
          <w:b/>
          <w:noProof/>
          <w:sz w:val="24"/>
          <w:lang w:val="de-DE"/>
        </w:rPr>
        <w:tab/>
      </w:r>
      <w:r w:rsidR="00AD352B" w:rsidRPr="00E85135">
        <w:rPr>
          <w:b/>
          <w:noProof/>
          <w:sz w:val="24"/>
          <w:lang w:val="de-DE"/>
        </w:rPr>
        <w:tab/>
      </w:r>
      <w:r w:rsidR="00AD352B" w:rsidRPr="00E85135">
        <w:rPr>
          <w:b/>
          <w:noProof/>
          <w:sz w:val="24"/>
          <w:lang w:val="de-DE"/>
        </w:rPr>
        <w:tab/>
      </w:r>
      <w:r w:rsidR="00AD352B" w:rsidRPr="00E85135">
        <w:rPr>
          <w:b/>
          <w:noProof/>
          <w:sz w:val="24"/>
          <w:lang w:val="de-DE"/>
        </w:rPr>
        <w:tab/>
      </w:r>
      <w:r w:rsidR="00AD352B" w:rsidRPr="00E85135">
        <w:rPr>
          <w:b/>
          <w:noProof/>
          <w:sz w:val="24"/>
          <w:lang w:val="de-DE"/>
        </w:rPr>
        <w:tab/>
      </w:r>
      <w:r w:rsidR="00AD352B" w:rsidRPr="00E85135">
        <w:rPr>
          <w:b/>
          <w:noProof/>
          <w:sz w:val="24"/>
          <w:lang w:val="de-DE"/>
        </w:rPr>
        <w:tab/>
      </w:r>
      <w:r w:rsidR="00AD352B" w:rsidRPr="00E85135">
        <w:rPr>
          <w:b/>
          <w:noProof/>
          <w:sz w:val="24"/>
          <w:lang w:val="de-DE"/>
        </w:rPr>
        <w:tab/>
      </w:r>
      <w:r w:rsidR="005333C3" w:rsidRPr="00E85135">
        <w:rPr>
          <w:b/>
          <w:noProof/>
          <w:sz w:val="24"/>
          <w:lang w:val="de-DE"/>
        </w:rPr>
        <w:t xml:space="preserve">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8513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8513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85135">
              <w:rPr>
                <w:i/>
                <w:noProof/>
                <w:sz w:val="14"/>
              </w:rPr>
              <w:t>CR-Form-v</w:t>
            </w:r>
            <w:r w:rsidR="008863B9" w:rsidRPr="00E85135">
              <w:rPr>
                <w:i/>
                <w:noProof/>
                <w:sz w:val="14"/>
              </w:rPr>
              <w:t>12.</w:t>
            </w:r>
            <w:r w:rsidR="008D3CCC" w:rsidRPr="00E85135">
              <w:rPr>
                <w:i/>
                <w:noProof/>
                <w:sz w:val="14"/>
              </w:rPr>
              <w:t>2</w:t>
            </w:r>
          </w:p>
        </w:tc>
      </w:tr>
      <w:tr w:rsidR="001E41F3" w:rsidRPr="00E8513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8513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8513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8513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851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513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8513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86CCF0" w:rsidR="001E41F3" w:rsidRPr="00E85135" w:rsidRDefault="00D30F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03A2" w:rsidRPr="00E85135">
                <w:rPr>
                  <w:b/>
                  <w:noProof/>
                  <w:sz w:val="28"/>
                </w:rPr>
                <w:t>23.</w:t>
              </w:r>
              <w:r w:rsidR="0031521D" w:rsidRPr="00E85135">
                <w:rPr>
                  <w:b/>
                  <w:noProof/>
                  <w:sz w:val="28"/>
                </w:rPr>
                <w:t>228</w:t>
              </w:r>
            </w:fldSimple>
          </w:p>
        </w:tc>
        <w:tc>
          <w:tcPr>
            <w:tcW w:w="709" w:type="dxa"/>
          </w:tcPr>
          <w:p w14:paraId="77009707" w14:textId="77777777" w:rsidR="001E41F3" w:rsidRPr="00E8513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8513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FA570B" w:rsidR="001E41F3" w:rsidRPr="00E85135" w:rsidRDefault="0025133B" w:rsidP="00850225">
            <w:pPr>
              <w:pStyle w:val="CRCoverPage"/>
              <w:spacing w:after="0"/>
              <w:jc w:val="right"/>
              <w:rPr>
                <w:noProof/>
              </w:rPr>
            </w:pPr>
            <w:r w:rsidRPr="0025133B">
              <w:rPr>
                <w:b/>
                <w:noProof/>
                <w:sz w:val="28"/>
              </w:rPr>
              <w:t>1457</w:t>
            </w:r>
          </w:p>
        </w:tc>
        <w:tc>
          <w:tcPr>
            <w:tcW w:w="709" w:type="dxa"/>
          </w:tcPr>
          <w:p w14:paraId="09D2C09B" w14:textId="77777777" w:rsidR="001E41F3" w:rsidRPr="00E8513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8513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73E290" w:rsidR="001E41F3" w:rsidRPr="00E85135" w:rsidRDefault="001E41F3" w:rsidP="00026907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E8513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8513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85D63D" w:rsidR="001E41F3" w:rsidRPr="00E85135" w:rsidRDefault="00D30F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16EB" w:rsidRPr="00E85135">
                <w:rPr>
                  <w:b/>
                  <w:noProof/>
                  <w:sz w:val="28"/>
                </w:rPr>
                <w:t>1</w:t>
              </w:r>
              <w:r w:rsidR="0055585E">
                <w:rPr>
                  <w:b/>
                  <w:noProof/>
                  <w:sz w:val="28"/>
                </w:rPr>
                <w:t>9</w:t>
              </w:r>
              <w:r w:rsidR="00B616EB" w:rsidRPr="00E85135">
                <w:rPr>
                  <w:b/>
                  <w:noProof/>
                  <w:sz w:val="28"/>
                </w:rPr>
                <w:t>.</w:t>
              </w:r>
              <w:r w:rsidR="0055585E">
                <w:rPr>
                  <w:b/>
                  <w:noProof/>
                  <w:sz w:val="28"/>
                </w:rPr>
                <w:t>0</w:t>
              </w:r>
              <w:r w:rsidR="00B616EB" w:rsidRPr="00E851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8513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8513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8513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8513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8513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8513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85135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85135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85135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8513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85135">
              <w:rPr>
                <w:rFonts w:cs="Arial"/>
                <w:i/>
                <w:noProof/>
              </w:rPr>
              <w:t>on using this form</w:t>
            </w:r>
            <w:r w:rsidR="0051580D" w:rsidRPr="00E85135">
              <w:rPr>
                <w:rFonts w:cs="Arial"/>
                <w:i/>
                <w:noProof/>
              </w:rPr>
              <w:t>: c</w:t>
            </w:r>
            <w:r w:rsidR="00F25D98" w:rsidRPr="00E8513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8513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85135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85135">
              <w:rPr>
                <w:rFonts w:cs="Arial"/>
                <w:i/>
                <w:noProof/>
              </w:rPr>
              <w:t>.</w:t>
            </w:r>
          </w:p>
        </w:tc>
      </w:tr>
      <w:tr w:rsidR="001E41F3" w:rsidRPr="00E8513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851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8513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85135" w14:paraId="0EE45D52" w14:textId="77777777" w:rsidTr="00A7671C">
        <w:tc>
          <w:tcPr>
            <w:tcW w:w="2835" w:type="dxa"/>
          </w:tcPr>
          <w:p w14:paraId="59860FA1" w14:textId="77777777" w:rsidR="00F25D98" w:rsidRPr="00E8513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85135">
              <w:rPr>
                <w:b/>
                <w:i/>
                <w:noProof/>
              </w:rPr>
              <w:t>Proposed change</w:t>
            </w:r>
            <w:r w:rsidR="00A7671C" w:rsidRPr="00E85135">
              <w:rPr>
                <w:b/>
                <w:i/>
                <w:noProof/>
              </w:rPr>
              <w:t xml:space="preserve"> </w:t>
            </w:r>
            <w:r w:rsidRPr="00E8513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8513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8513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1DD923" w:rsidR="00F25D98" w:rsidRPr="00E8513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8513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8513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2D18FD" w:rsidR="00F25D98" w:rsidRPr="00E85135" w:rsidRDefault="00BA70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5135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8513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8513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57F2AE" w:rsidR="00F25D98" w:rsidRPr="00E8513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8513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8513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Pr="00E85135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8513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8513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8513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851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9A7" w:rsidRPr="00E8513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E59A7" w:rsidRPr="00E85135" w:rsidRDefault="009E59A7" w:rsidP="009E59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5135">
              <w:rPr>
                <w:b/>
                <w:i/>
                <w:noProof/>
              </w:rPr>
              <w:t>Title:</w:t>
            </w:r>
            <w:r w:rsidRPr="00E8513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50EFC1" w:rsidR="009E59A7" w:rsidRPr="002528E6" w:rsidRDefault="002528E6" w:rsidP="009E59A7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2528E6">
              <w:rPr>
                <w:rFonts w:cs="Arial"/>
                <w:noProof/>
                <w:lang w:eastAsia="zh-CN"/>
              </w:rPr>
              <w:t>Editorial modification on change between IMS DC and standalone IMS DC</w:t>
            </w:r>
          </w:p>
        </w:tc>
      </w:tr>
      <w:tr w:rsidR="009E59A7" w:rsidRPr="00E8513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E59A7" w:rsidRPr="00E85135" w:rsidRDefault="009E59A7" w:rsidP="009E59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E59A7" w:rsidRPr="00E85135" w:rsidRDefault="009E59A7" w:rsidP="009E5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9A7" w:rsidRPr="00E8513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E59A7" w:rsidRPr="00E85135" w:rsidRDefault="009E59A7" w:rsidP="009E59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513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60BE37" w:rsidR="009E59A7" w:rsidRPr="00E85135" w:rsidRDefault="00026907" w:rsidP="009E5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vivo</w:t>
            </w:r>
          </w:p>
        </w:tc>
      </w:tr>
      <w:tr w:rsidR="009E59A7" w:rsidRPr="00E8513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E59A7" w:rsidRPr="00E85135" w:rsidRDefault="009E59A7" w:rsidP="009E59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513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9E59A7" w:rsidRPr="00E85135" w:rsidRDefault="009E59A7" w:rsidP="009E59A7">
            <w:pPr>
              <w:pStyle w:val="CRCoverPage"/>
              <w:spacing w:after="0"/>
              <w:ind w:left="100"/>
              <w:rPr>
                <w:noProof/>
              </w:rPr>
            </w:pPr>
            <w:r w:rsidRPr="00E85135">
              <w:t>SA2</w:t>
            </w:r>
          </w:p>
        </w:tc>
      </w:tr>
      <w:tr w:rsidR="009E59A7" w:rsidRPr="00E8513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E59A7" w:rsidRPr="00E85135" w:rsidRDefault="009E59A7" w:rsidP="009E59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E59A7" w:rsidRPr="00E85135" w:rsidRDefault="009E59A7" w:rsidP="009E5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9A7" w:rsidRPr="00E8513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E59A7" w:rsidRPr="00E85135" w:rsidRDefault="009E59A7" w:rsidP="009E59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513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B084B" w:rsidR="009E59A7" w:rsidRPr="00E85135" w:rsidRDefault="00501711" w:rsidP="009E59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85135">
              <w:rPr>
                <w:noProof/>
                <w:lang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E59A7" w:rsidRPr="00E85135" w:rsidRDefault="009E59A7" w:rsidP="009E59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E59A7" w:rsidRPr="00E85135" w:rsidRDefault="009E59A7" w:rsidP="009E59A7">
            <w:pPr>
              <w:pStyle w:val="CRCoverPage"/>
              <w:spacing w:after="0"/>
              <w:jc w:val="right"/>
              <w:rPr>
                <w:noProof/>
              </w:rPr>
            </w:pPr>
            <w:r w:rsidRPr="00E8513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C873AF" w:rsidR="009E59A7" w:rsidRPr="00E85135" w:rsidRDefault="009E59A7" w:rsidP="009E59A7">
            <w:pPr>
              <w:pStyle w:val="CRCoverPage"/>
              <w:spacing w:after="0"/>
              <w:ind w:left="100"/>
              <w:rPr>
                <w:noProof/>
              </w:rPr>
            </w:pPr>
            <w:r w:rsidRPr="00E85135">
              <w:t>2024-0</w:t>
            </w:r>
            <w:r w:rsidR="008244A2">
              <w:t>9</w:t>
            </w:r>
            <w:r w:rsidRPr="00E85135">
              <w:t>-</w:t>
            </w:r>
            <w:r w:rsidR="008244A2">
              <w:t>3</w:t>
            </w:r>
            <w:r w:rsidR="0020446D" w:rsidRPr="00E85135">
              <w:t>0</w:t>
            </w:r>
          </w:p>
        </w:tc>
      </w:tr>
      <w:tr w:rsidR="009E59A7" w:rsidRPr="00E8513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E59A7" w:rsidRPr="00E85135" w:rsidRDefault="009E59A7" w:rsidP="009E59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E59A7" w:rsidRPr="00E85135" w:rsidRDefault="009E59A7" w:rsidP="009E5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E59A7" w:rsidRPr="00E85135" w:rsidRDefault="009E59A7" w:rsidP="009E5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E59A7" w:rsidRPr="00E85135" w:rsidRDefault="009E59A7" w:rsidP="009E5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E59A7" w:rsidRPr="00E85135" w:rsidRDefault="009E59A7" w:rsidP="009E5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9A7" w:rsidRPr="00E8513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E59A7" w:rsidRPr="00E85135" w:rsidRDefault="009E59A7" w:rsidP="009E59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513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4835D" w:rsidR="009E59A7" w:rsidRPr="00E85135" w:rsidRDefault="007B31F4" w:rsidP="009E59A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E59A7" w:rsidRPr="00E85135" w:rsidRDefault="009E59A7" w:rsidP="009E59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E59A7" w:rsidRPr="00E85135" w:rsidRDefault="009E59A7" w:rsidP="009E59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8513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E9F68" w:rsidR="009E59A7" w:rsidRPr="00E85135" w:rsidRDefault="009E59A7" w:rsidP="009E59A7">
            <w:pPr>
              <w:pStyle w:val="CRCoverPage"/>
              <w:spacing w:after="0"/>
              <w:ind w:left="100"/>
              <w:rPr>
                <w:noProof/>
              </w:rPr>
            </w:pPr>
            <w:r w:rsidRPr="00E85135">
              <w:t>Rel-19</w:t>
            </w:r>
          </w:p>
        </w:tc>
      </w:tr>
      <w:tr w:rsidR="009E59A7" w:rsidRPr="00E8513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E59A7" w:rsidRPr="00E85135" w:rsidRDefault="009E59A7" w:rsidP="009E59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E59A7" w:rsidRPr="00E85135" w:rsidRDefault="009E59A7" w:rsidP="009E59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85135">
              <w:rPr>
                <w:i/>
                <w:noProof/>
                <w:sz w:val="18"/>
              </w:rPr>
              <w:t xml:space="preserve">Use </w:t>
            </w:r>
            <w:r w:rsidRPr="00E85135">
              <w:rPr>
                <w:i/>
                <w:noProof/>
                <w:sz w:val="18"/>
                <w:u w:val="single"/>
              </w:rPr>
              <w:t>one</w:t>
            </w:r>
            <w:r w:rsidRPr="00E85135">
              <w:rPr>
                <w:i/>
                <w:noProof/>
                <w:sz w:val="18"/>
              </w:rPr>
              <w:t xml:space="preserve"> of the following categories:</w:t>
            </w:r>
            <w:r w:rsidRPr="00E85135">
              <w:rPr>
                <w:b/>
                <w:i/>
                <w:noProof/>
                <w:sz w:val="18"/>
              </w:rPr>
              <w:br/>
              <w:t>F</w:t>
            </w:r>
            <w:r w:rsidRPr="00E85135">
              <w:rPr>
                <w:i/>
                <w:noProof/>
                <w:sz w:val="18"/>
              </w:rPr>
              <w:t xml:space="preserve">  (correction)</w:t>
            </w:r>
            <w:r w:rsidRPr="00E85135">
              <w:rPr>
                <w:i/>
                <w:noProof/>
                <w:sz w:val="18"/>
              </w:rPr>
              <w:br/>
            </w:r>
            <w:r w:rsidRPr="00E85135">
              <w:rPr>
                <w:b/>
                <w:i/>
                <w:noProof/>
                <w:sz w:val="18"/>
              </w:rPr>
              <w:t>A</w:t>
            </w:r>
            <w:r w:rsidRPr="00E85135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E85135">
              <w:rPr>
                <w:i/>
                <w:noProof/>
                <w:sz w:val="18"/>
              </w:rPr>
              <w:tab/>
            </w:r>
            <w:r w:rsidRPr="00E85135">
              <w:rPr>
                <w:i/>
                <w:noProof/>
                <w:sz w:val="18"/>
              </w:rPr>
              <w:tab/>
            </w:r>
            <w:r w:rsidRPr="00E85135">
              <w:rPr>
                <w:i/>
                <w:noProof/>
                <w:sz w:val="18"/>
              </w:rPr>
              <w:tab/>
            </w:r>
            <w:r w:rsidRPr="00E85135">
              <w:rPr>
                <w:i/>
                <w:noProof/>
                <w:sz w:val="18"/>
              </w:rPr>
              <w:tab/>
            </w:r>
            <w:r w:rsidRPr="00E85135">
              <w:rPr>
                <w:i/>
                <w:noProof/>
                <w:sz w:val="18"/>
              </w:rPr>
              <w:tab/>
            </w:r>
            <w:r w:rsidRPr="00E85135">
              <w:rPr>
                <w:i/>
                <w:noProof/>
                <w:sz w:val="18"/>
              </w:rPr>
              <w:tab/>
            </w:r>
            <w:r w:rsidRPr="00E85135">
              <w:rPr>
                <w:i/>
                <w:noProof/>
                <w:sz w:val="18"/>
              </w:rPr>
              <w:tab/>
            </w:r>
            <w:r w:rsidRPr="00E85135">
              <w:rPr>
                <w:i/>
                <w:noProof/>
                <w:sz w:val="18"/>
              </w:rPr>
              <w:tab/>
            </w:r>
            <w:r w:rsidRPr="00E85135">
              <w:rPr>
                <w:i/>
                <w:noProof/>
                <w:sz w:val="18"/>
              </w:rPr>
              <w:tab/>
            </w:r>
            <w:r w:rsidRPr="00E85135">
              <w:rPr>
                <w:i/>
                <w:noProof/>
                <w:sz w:val="18"/>
              </w:rPr>
              <w:tab/>
            </w:r>
            <w:r w:rsidRPr="00E85135">
              <w:rPr>
                <w:i/>
                <w:noProof/>
                <w:sz w:val="18"/>
              </w:rPr>
              <w:tab/>
            </w:r>
            <w:r w:rsidRPr="00E85135">
              <w:rPr>
                <w:i/>
                <w:noProof/>
                <w:sz w:val="18"/>
              </w:rPr>
              <w:tab/>
            </w:r>
            <w:r w:rsidRPr="00E85135">
              <w:rPr>
                <w:i/>
                <w:noProof/>
                <w:sz w:val="18"/>
              </w:rPr>
              <w:tab/>
              <w:t>release)</w:t>
            </w:r>
            <w:r w:rsidRPr="00E85135">
              <w:rPr>
                <w:i/>
                <w:noProof/>
                <w:sz w:val="18"/>
              </w:rPr>
              <w:br/>
            </w:r>
            <w:r w:rsidRPr="00E85135">
              <w:rPr>
                <w:b/>
                <w:i/>
                <w:noProof/>
                <w:sz w:val="18"/>
              </w:rPr>
              <w:t>B</w:t>
            </w:r>
            <w:r w:rsidRPr="00E85135">
              <w:rPr>
                <w:i/>
                <w:noProof/>
                <w:sz w:val="18"/>
              </w:rPr>
              <w:t xml:space="preserve">  (addition of feature), </w:t>
            </w:r>
            <w:r w:rsidRPr="00E85135">
              <w:rPr>
                <w:i/>
                <w:noProof/>
                <w:sz w:val="18"/>
              </w:rPr>
              <w:br/>
            </w:r>
            <w:r w:rsidRPr="00E85135">
              <w:rPr>
                <w:b/>
                <w:i/>
                <w:noProof/>
                <w:sz w:val="18"/>
              </w:rPr>
              <w:t>C</w:t>
            </w:r>
            <w:r w:rsidRPr="00E85135">
              <w:rPr>
                <w:i/>
                <w:noProof/>
                <w:sz w:val="18"/>
              </w:rPr>
              <w:t xml:space="preserve">  (functional modification of feature)</w:t>
            </w:r>
            <w:r w:rsidRPr="00E85135">
              <w:rPr>
                <w:i/>
                <w:noProof/>
                <w:sz w:val="18"/>
              </w:rPr>
              <w:br/>
            </w:r>
            <w:r w:rsidRPr="00E85135">
              <w:rPr>
                <w:b/>
                <w:i/>
                <w:noProof/>
                <w:sz w:val="18"/>
              </w:rPr>
              <w:t>D</w:t>
            </w:r>
            <w:r w:rsidRPr="00E8513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E59A7" w:rsidRPr="00E85135" w:rsidRDefault="009E59A7" w:rsidP="009E59A7">
            <w:pPr>
              <w:pStyle w:val="CRCoverPage"/>
              <w:rPr>
                <w:noProof/>
              </w:rPr>
            </w:pPr>
            <w:r w:rsidRPr="00E85135">
              <w:rPr>
                <w:noProof/>
                <w:sz w:val="18"/>
              </w:rPr>
              <w:t>Detailed explanations of the above categories can</w:t>
            </w:r>
            <w:r w:rsidRPr="00E8513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85135">
                <w:rPr>
                  <w:rStyle w:val="ac"/>
                  <w:noProof/>
                  <w:sz w:val="18"/>
                </w:rPr>
                <w:t>TR 21.900</w:t>
              </w:r>
            </w:hyperlink>
            <w:r w:rsidRPr="00E8513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9E59A7" w:rsidRPr="00E85135" w:rsidRDefault="009E59A7" w:rsidP="009E59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85135">
              <w:rPr>
                <w:i/>
                <w:noProof/>
                <w:sz w:val="18"/>
              </w:rPr>
              <w:t xml:space="preserve">Use </w:t>
            </w:r>
            <w:r w:rsidRPr="00E85135">
              <w:rPr>
                <w:i/>
                <w:noProof/>
                <w:sz w:val="18"/>
                <w:u w:val="single"/>
              </w:rPr>
              <w:t>one</w:t>
            </w:r>
            <w:r w:rsidRPr="00E85135">
              <w:rPr>
                <w:i/>
                <w:noProof/>
                <w:sz w:val="18"/>
              </w:rPr>
              <w:t xml:space="preserve"> of the following releases:</w:t>
            </w:r>
            <w:r w:rsidRPr="00E85135">
              <w:rPr>
                <w:i/>
                <w:noProof/>
                <w:sz w:val="18"/>
              </w:rPr>
              <w:br/>
              <w:t>Rel-8</w:t>
            </w:r>
            <w:r w:rsidRPr="00E85135">
              <w:rPr>
                <w:i/>
                <w:noProof/>
                <w:sz w:val="18"/>
              </w:rPr>
              <w:tab/>
              <w:t>(Release 8)</w:t>
            </w:r>
            <w:r w:rsidRPr="00E85135">
              <w:rPr>
                <w:i/>
                <w:noProof/>
                <w:sz w:val="18"/>
              </w:rPr>
              <w:br/>
              <w:t>Rel-9</w:t>
            </w:r>
            <w:r w:rsidRPr="00E85135">
              <w:rPr>
                <w:i/>
                <w:noProof/>
                <w:sz w:val="18"/>
              </w:rPr>
              <w:tab/>
              <w:t>(Release 9)</w:t>
            </w:r>
            <w:r w:rsidRPr="00E85135">
              <w:rPr>
                <w:i/>
                <w:noProof/>
                <w:sz w:val="18"/>
              </w:rPr>
              <w:br/>
              <w:t>Rel-10</w:t>
            </w:r>
            <w:r w:rsidRPr="00E85135">
              <w:rPr>
                <w:i/>
                <w:noProof/>
                <w:sz w:val="18"/>
              </w:rPr>
              <w:tab/>
              <w:t>(Release 10)</w:t>
            </w:r>
            <w:r w:rsidRPr="00E85135">
              <w:rPr>
                <w:i/>
                <w:noProof/>
                <w:sz w:val="18"/>
              </w:rPr>
              <w:br/>
              <w:t>Rel-11</w:t>
            </w:r>
            <w:r w:rsidRPr="00E85135">
              <w:rPr>
                <w:i/>
                <w:noProof/>
                <w:sz w:val="18"/>
              </w:rPr>
              <w:tab/>
              <w:t>(Release 11)</w:t>
            </w:r>
            <w:r w:rsidRPr="00E85135">
              <w:rPr>
                <w:i/>
                <w:noProof/>
                <w:sz w:val="18"/>
              </w:rPr>
              <w:br/>
              <w:t>…</w:t>
            </w:r>
            <w:r w:rsidRPr="00E85135">
              <w:rPr>
                <w:i/>
                <w:noProof/>
                <w:sz w:val="18"/>
              </w:rPr>
              <w:br/>
              <w:t>Rel-16</w:t>
            </w:r>
            <w:r w:rsidRPr="00E85135">
              <w:rPr>
                <w:i/>
                <w:noProof/>
                <w:sz w:val="18"/>
              </w:rPr>
              <w:tab/>
              <w:t>(Release 16)</w:t>
            </w:r>
            <w:r w:rsidRPr="00E85135">
              <w:rPr>
                <w:i/>
                <w:noProof/>
                <w:sz w:val="18"/>
              </w:rPr>
              <w:br/>
              <w:t>Rel-17</w:t>
            </w:r>
            <w:r w:rsidRPr="00E85135">
              <w:rPr>
                <w:i/>
                <w:noProof/>
                <w:sz w:val="18"/>
              </w:rPr>
              <w:tab/>
              <w:t>(Release 17)</w:t>
            </w:r>
            <w:r w:rsidRPr="00E85135">
              <w:rPr>
                <w:i/>
                <w:noProof/>
                <w:sz w:val="18"/>
              </w:rPr>
              <w:br/>
              <w:t>Rel-18</w:t>
            </w:r>
            <w:r w:rsidRPr="00E85135">
              <w:rPr>
                <w:i/>
                <w:noProof/>
                <w:sz w:val="18"/>
              </w:rPr>
              <w:tab/>
              <w:t>(Release 18)</w:t>
            </w:r>
            <w:r w:rsidRPr="00E85135">
              <w:rPr>
                <w:i/>
                <w:noProof/>
                <w:sz w:val="18"/>
              </w:rPr>
              <w:br/>
              <w:t>Rel-19</w:t>
            </w:r>
            <w:r w:rsidRPr="00E8513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E59A7" w:rsidRPr="00E85135" w14:paraId="7FBEB8E7" w14:textId="77777777" w:rsidTr="00547111">
        <w:tc>
          <w:tcPr>
            <w:tcW w:w="1843" w:type="dxa"/>
          </w:tcPr>
          <w:p w14:paraId="44A3A604" w14:textId="77777777" w:rsidR="009E59A7" w:rsidRPr="00E85135" w:rsidRDefault="009E59A7" w:rsidP="009E59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E59A7" w:rsidRPr="00E85135" w:rsidRDefault="009E59A7" w:rsidP="009E5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9A7" w:rsidRPr="00E851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59A7" w:rsidRPr="00E85135" w:rsidRDefault="009E59A7" w:rsidP="009E5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513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85C06" w14:textId="5BA062FD" w:rsidR="00FA2F50" w:rsidRDefault="000A133D" w:rsidP="009E59A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zh-CN"/>
              </w:rPr>
              <w:t xml:space="preserve">The figures and description of procedures for changing between IMS DC session and standalone IMS DC session needs some </w:t>
            </w:r>
            <w:r w:rsidR="00FA2F50">
              <w:rPr>
                <w:rFonts w:ascii="Times New Roman" w:hAnsi="Times New Roman"/>
                <w:lang w:eastAsia="zh-CN"/>
              </w:rPr>
              <w:t xml:space="preserve">modification </w:t>
            </w:r>
            <w:r>
              <w:rPr>
                <w:rFonts w:ascii="Times New Roman" w:hAnsi="Times New Roman"/>
                <w:lang w:eastAsia="zh-CN"/>
              </w:rPr>
              <w:t>to make it clear</w:t>
            </w:r>
            <w:r w:rsidR="00FA2F50">
              <w:rPr>
                <w:rFonts w:ascii="Times New Roman" w:hAnsi="Times New Roman"/>
                <w:lang w:eastAsia="zh-CN"/>
              </w:rPr>
              <w:t>.</w:t>
            </w:r>
          </w:p>
          <w:p w14:paraId="708AA7DE" w14:textId="51E5A882" w:rsidR="009E59A7" w:rsidRPr="00E85135" w:rsidRDefault="009E59A7" w:rsidP="009E59A7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</w:tc>
      </w:tr>
      <w:tr w:rsidR="009E59A7" w:rsidRPr="00E851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59A7" w:rsidRPr="00E85135" w:rsidRDefault="009E59A7" w:rsidP="009E59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59A7" w:rsidRPr="00E85135" w:rsidRDefault="009E59A7" w:rsidP="009E5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9A7" w:rsidRPr="00E851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59A7" w:rsidRPr="00E85135" w:rsidRDefault="009E59A7" w:rsidP="009E5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513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C696F5" w:rsidR="00A951C7" w:rsidRPr="00A951C7" w:rsidRDefault="00D126A8" w:rsidP="00030BE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</w:rPr>
              <w:t>Some editorial modification</w:t>
            </w:r>
            <w:r w:rsidR="00A4020B">
              <w:rPr>
                <w:rFonts w:ascii="Times New Roman" w:hAnsi="Times New Roman"/>
              </w:rPr>
              <w:t xml:space="preserve"> on figures and description of procedures</w:t>
            </w:r>
            <w:r w:rsidR="00A951C7">
              <w:rPr>
                <w:rFonts w:ascii="Times New Roman" w:hAnsi="Times New Roman"/>
              </w:rPr>
              <w:t>.</w:t>
            </w:r>
          </w:p>
        </w:tc>
      </w:tr>
      <w:tr w:rsidR="009E59A7" w:rsidRPr="00E851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59A7" w:rsidRPr="00E85135" w:rsidRDefault="009E59A7" w:rsidP="009E59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59A7" w:rsidRPr="00E85135" w:rsidRDefault="009E59A7" w:rsidP="009E5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9A7" w:rsidRPr="003C54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59A7" w:rsidRPr="00E85135" w:rsidRDefault="009E59A7" w:rsidP="009E5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513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E3CBBE" w:rsidR="009E59A7" w:rsidRPr="00E85135" w:rsidRDefault="009E59A7" w:rsidP="009E59A7">
            <w:pPr>
              <w:pStyle w:val="CRCoverPage"/>
              <w:spacing w:after="0"/>
              <w:ind w:left="100"/>
              <w:rPr>
                <w:rFonts w:ascii="Times New Roman" w:eastAsia="BatangChe" w:hAnsi="Times New Roman"/>
                <w:noProof/>
                <w:lang w:eastAsia="zh-CN"/>
              </w:rPr>
            </w:pPr>
            <w:r w:rsidRPr="00E85135">
              <w:rPr>
                <w:rFonts w:ascii="Times New Roman" w:eastAsia="BatangChe" w:hAnsi="Times New Roman"/>
                <w:noProof/>
                <w:lang w:eastAsia="zh-CN"/>
              </w:rPr>
              <w:t xml:space="preserve">The </w:t>
            </w:r>
            <w:r w:rsidR="00A951C7">
              <w:rPr>
                <w:rFonts w:ascii="Times New Roman" w:eastAsia="BatangChe" w:hAnsi="Times New Roman"/>
                <w:noProof/>
                <w:lang w:eastAsia="zh-CN"/>
              </w:rPr>
              <w:t xml:space="preserve">specification is </w:t>
            </w:r>
            <w:r w:rsidR="00E637FD">
              <w:rPr>
                <w:rFonts w:ascii="Times New Roman" w:eastAsia="BatangChe" w:hAnsi="Times New Roman"/>
                <w:noProof/>
                <w:lang w:eastAsia="zh-CN"/>
              </w:rPr>
              <w:t>not complete</w:t>
            </w:r>
            <w:r w:rsidRPr="00E85135">
              <w:rPr>
                <w:rFonts w:ascii="Times New Roman" w:eastAsia="BatangChe" w:hAnsi="Times New Roman"/>
                <w:noProof/>
                <w:lang w:eastAsia="zh-CN"/>
              </w:rPr>
              <w:t>.</w:t>
            </w:r>
          </w:p>
        </w:tc>
      </w:tr>
      <w:tr w:rsidR="009E59A7" w:rsidRPr="00E85135" w14:paraId="034AF533" w14:textId="77777777" w:rsidTr="00547111">
        <w:tc>
          <w:tcPr>
            <w:tcW w:w="2694" w:type="dxa"/>
            <w:gridSpan w:val="2"/>
          </w:tcPr>
          <w:p w14:paraId="39D9EB5B" w14:textId="77777777" w:rsidR="009E59A7" w:rsidRPr="00E85135" w:rsidRDefault="009E59A7" w:rsidP="009E59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E59A7" w:rsidRPr="00E85135" w:rsidRDefault="009E59A7" w:rsidP="009E5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9A7" w:rsidRPr="00E851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E59A7" w:rsidRPr="00E85135" w:rsidRDefault="009E59A7" w:rsidP="009E5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513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50C7FF" w:rsidR="009E59A7" w:rsidRPr="00E85135" w:rsidRDefault="00693A93" w:rsidP="009E59A7">
            <w:pPr>
              <w:pStyle w:val="CRCoverPage"/>
              <w:spacing w:after="0"/>
              <w:ind w:left="100"/>
              <w:rPr>
                <w:noProof/>
              </w:rPr>
            </w:pPr>
            <w:r w:rsidRPr="00E85135">
              <w:t>AC.</w:t>
            </w:r>
            <w:r w:rsidR="00356C03">
              <w:t>10</w:t>
            </w:r>
            <w:r w:rsidRPr="00E85135">
              <w:t>.</w:t>
            </w:r>
            <w:r>
              <w:t>2.</w:t>
            </w:r>
            <w:r w:rsidR="00356C03">
              <w:t>4</w:t>
            </w:r>
            <w:r>
              <w:t xml:space="preserve">, </w:t>
            </w:r>
            <w:r w:rsidRPr="00E85135">
              <w:t>AC.</w:t>
            </w:r>
            <w:r w:rsidR="00356C03">
              <w:t>10</w:t>
            </w:r>
            <w:r w:rsidRPr="00E85135">
              <w:t>.</w:t>
            </w:r>
            <w:r>
              <w:t>2.</w:t>
            </w:r>
            <w:r w:rsidR="00356C03">
              <w:t>5</w:t>
            </w:r>
          </w:p>
        </w:tc>
      </w:tr>
      <w:tr w:rsidR="009E59A7" w:rsidRPr="00E851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E59A7" w:rsidRPr="00E85135" w:rsidRDefault="009E59A7" w:rsidP="009E59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E59A7" w:rsidRPr="00E85135" w:rsidRDefault="009E59A7" w:rsidP="009E5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9A7" w:rsidRPr="00E851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E59A7" w:rsidRPr="00E85135" w:rsidRDefault="009E59A7" w:rsidP="009E5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E59A7" w:rsidRPr="00E85135" w:rsidRDefault="009E59A7" w:rsidP="009E5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513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E59A7" w:rsidRPr="00E85135" w:rsidRDefault="009E59A7" w:rsidP="009E5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513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E59A7" w:rsidRPr="00E85135" w:rsidRDefault="009E59A7" w:rsidP="009E59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E59A7" w:rsidRPr="00E85135" w:rsidRDefault="009E59A7" w:rsidP="009E59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59A7" w:rsidRPr="00E851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59A7" w:rsidRPr="00E85135" w:rsidRDefault="009E59A7" w:rsidP="009E5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513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E59A7" w:rsidRPr="00E85135" w:rsidRDefault="009E59A7" w:rsidP="009E5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9E59A7" w:rsidRPr="00E85135" w:rsidRDefault="009E59A7" w:rsidP="009E5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513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E59A7" w:rsidRPr="00E85135" w:rsidRDefault="009E59A7" w:rsidP="009E59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85135">
              <w:rPr>
                <w:noProof/>
              </w:rPr>
              <w:t xml:space="preserve"> Other core specifications</w:t>
            </w:r>
            <w:r w:rsidRPr="00E8513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E59A7" w:rsidRPr="00E85135" w:rsidRDefault="009E59A7" w:rsidP="009E59A7">
            <w:pPr>
              <w:pStyle w:val="CRCoverPage"/>
              <w:spacing w:after="0"/>
              <w:ind w:left="99"/>
              <w:rPr>
                <w:noProof/>
              </w:rPr>
            </w:pPr>
            <w:r w:rsidRPr="00E85135">
              <w:rPr>
                <w:noProof/>
              </w:rPr>
              <w:t xml:space="preserve">TS/TR ... CR ... </w:t>
            </w:r>
          </w:p>
        </w:tc>
      </w:tr>
      <w:tr w:rsidR="009E59A7" w:rsidRPr="00E851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E59A7" w:rsidRPr="00E85135" w:rsidRDefault="009E59A7" w:rsidP="009E59A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8513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E59A7" w:rsidRPr="00E85135" w:rsidRDefault="009E59A7" w:rsidP="009E5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9E59A7" w:rsidRPr="00E85135" w:rsidRDefault="009E59A7" w:rsidP="009E5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513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E59A7" w:rsidRPr="00E85135" w:rsidRDefault="009E59A7" w:rsidP="009E59A7">
            <w:pPr>
              <w:pStyle w:val="CRCoverPage"/>
              <w:spacing w:after="0"/>
              <w:rPr>
                <w:noProof/>
              </w:rPr>
            </w:pPr>
            <w:r w:rsidRPr="00E8513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E59A7" w:rsidRPr="00E85135" w:rsidRDefault="009E59A7" w:rsidP="009E59A7">
            <w:pPr>
              <w:pStyle w:val="CRCoverPage"/>
              <w:spacing w:after="0"/>
              <w:ind w:left="99"/>
              <w:rPr>
                <w:noProof/>
              </w:rPr>
            </w:pPr>
            <w:r w:rsidRPr="00E85135">
              <w:rPr>
                <w:noProof/>
              </w:rPr>
              <w:t xml:space="preserve">TS/TR ... CR ... </w:t>
            </w:r>
          </w:p>
        </w:tc>
      </w:tr>
      <w:tr w:rsidR="009E59A7" w:rsidRPr="00E851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E59A7" w:rsidRPr="00E85135" w:rsidRDefault="009E59A7" w:rsidP="009E59A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8513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E59A7" w:rsidRPr="00E85135" w:rsidRDefault="009E59A7" w:rsidP="009E5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9E59A7" w:rsidRPr="00E85135" w:rsidRDefault="009E59A7" w:rsidP="009E5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513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E59A7" w:rsidRPr="00E85135" w:rsidRDefault="009E59A7" w:rsidP="009E59A7">
            <w:pPr>
              <w:pStyle w:val="CRCoverPage"/>
              <w:spacing w:after="0"/>
              <w:rPr>
                <w:noProof/>
              </w:rPr>
            </w:pPr>
            <w:r w:rsidRPr="00E8513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E59A7" w:rsidRPr="00E85135" w:rsidRDefault="009E59A7" w:rsidP="009E59A7">
            <w:pPr>
              <w:pStyle w:val="CRCoverPage"/>
              <w:spacing w:after="0"/>
              <w:ind w:left="99"/>
              <w:rPr>
                <w:noProof/>
              </w:rPr>
            </w:pPr>
            <w:r w:rsidRPr="00E85135">
              <w:rPr>
                <w:noProof/>
              </w:rPr>
              <w:t xml:space="preserve">TS/TR ... CR ... </w:t>
            </w:r>
          </w:p>
        </w:tc>
      </w:tr>
      <w:tr w:rsidR="009E59A7" w:rsidRPr="00E851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E59A7" w:rsidRPr="00E85135" w:rsidRDefault="009E59A7" w:rsidP="009E59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E59A7" w:rsidRPr="00E85135" w:rsidRDefault="009E59A7" w:rsidP="009E59A7">
            <w:pPr>
              <w:pStyle w:val="CRCoverPage"/>
              <w:spacing w:after="0"/>
              <w:rPr>
                <w:noProof/>
              </w:rPr>
            </w:pPr>
          </w:p>
        </w:tc>
      </w:tr>
      <w:tr w:rsidR="009E59A7" w:rsidRPr="00E851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E59A7" w:rsidRPr="00E85135" w:rsidRDefault="009E59A7" w:rsidP="009E5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513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7B1DF6" w:rsidR="009E59A7" w:rsidRPr="00E85135" w:rsidRDefault="009E59A7" w:rsidP="009E59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59A7" w:rsidRPr="00E8513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E59A7" w:rsidRPr="00E85135" w:rsidRDefault="009E59A7" w:rsidP="009E5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E59A7" w:rsidRPr="00E85135" w:rsidRDefault="009E59A7" w:rsidP="009E59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59A7" w:rsidRPr="00E851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E59A7" w:rsidRPr="00E85135" w:rsidRDefault="009E59A7" w:rsidP="009E5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513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E59A7" w:rsidRPr="00E85135" w:rsidRDefault="009E59A7" w:rsidP="009E59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8513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85135" w:rsidRDefault="001E41F3">
      <w:pPr>
        <w:rPr>
          <w:noProof/>
        </w:rPr>
        <w:sectPr w:rsidR="001E41F3" w:rsidRPr="00E85135" w:rsidSect="00E340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933D8B" w14:textId="3574A76E" w:rsidR="0031521D" w:rsidRPr="00E85135" w:rsidRDefault="0031521D" w:rsidP="0031521D">
      <w:pPr>
        <w:pStyle w:val="13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_Toc20149953"/>
      <w:bookmarkStart w:id="9" w:name="_Toc27846752"/>
      <w:bookmarkStart w:id="10" w:name="_Toc36187883"/>
      <w:bookmarkStart w:id="11" w:name="_Toc45183787"/>
      <w:bookmarkStart w:id="12" w:name="_Toc47342629"/>
      <w:bookmarkStart w:id="13" w:name="_Toc51769330"/>
      <w:bookmarkStart w:id="14" w:name="_Toc170192801"/>
      <w:bookmarkStart w:id="15" w:name="_Toc20149769"/>
      <w:bookmarkStart w:id="16" w:name="_Toc27846561"/>
      <w:bookmarkStart w:id="17" w:name="_Toc36187686"/>
      <w:bookmarkStart w:id="18" w:name="_Toc45183590"/>
      <w:bookmarkStart w:id="19" w:name="_Toc47342432"/>
      <w:bookmarkStart w:id="20" w:name="_Toc51769132"/>
      <w:bookmarkStart w:id="21" w:name="_Toc59095482"/>
      <w:bookmarkStart w:id="22" w:name="_Toc19106276"/>
      <w:bookmarkStart w:id="23" w:name="_Toc27823089"/>
      <w:bookmarkStart w:id="24" w:name="_Toc36126560"/>
      <w:r w:rsidRPr="00E85135">
        <w:rPr>
          <w:color w:val="FF0000"/>
        </w:rPr>
        <w:lastRenderedPageBreak/>
        <w:t xml:space="preserve">* * * </w:t>
      </w:r>
      <w:r w:rsidR="005568AE">
        <w:rPr>
          <w:color w:val="FF0000"/>
        </w:rPr>
        <w:t>First</w:t>
      </w:r>
      <w:r w:rsidRPr="00E85135">
        <w:rPr>
          <w:color w:val="FF0000"/>
        </w:rPr>
        <w:t xml:space="preserve"> Change* * * </w:t>
      </w:r>
    </w:p>
    <w:p w14:paraId="391078B7" w14:textId="77777777" w:rsidR="00C176D6" w:rsidRPr="00C176D6" w:rsidRDefault="00C176D6" w:rsidP="00C176D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25" w:name="_CRAC_7_0"/>
      <w:bookmarkStart w:id="26" w:name="_CRAC_7_1"/>
      <w:bookmarkStart w:id="27" w:name="_Toc177650502"/>
      <w:bookmarkStart w:id="28" w:name="_Toc170133332"/>
      <w:bookmarkStart w:id="29" w:name="_Toc27846933"/>
      <w:bookmarkStart w:id="30" w:name="_Toc36188064"/>
      <w:bookmarkStart w:id="31" w:name="_Toc45183969"/>
      <w:bookmarkStart w:id="32" w:name="_Toc47342811"/>
      <w:bookmarkStart w:id="33" w:name="_Toc51769513"/>
      <w:bookmarkStart w:id="34" w:name="_Toc590958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5"/>
      <w:bookmarkEnd w:id="26"/>
      <w:r w:rsidRPr="00C176D6">
        <w:rPr>
          <w:rFonts w:ascii="Arial" w:eastAsia="等线" w:hAnsi="Arial"/>
          <w:sz w:val="28"/>
          <w:lang w:eastAsia="en-GB"/>
        </w:rPr>
        <w:t>AC.10.2.4</w:t>
      </w:r>
      <w:r w:rsidRPr="00C176D6">
        <w:rPr>
          <w:rFonts w:ascii="Arial" w:eastAsia="等线" w:hAnsi="Arial"/>
          <w:sz w:val="28"/>
          <w:lang w:eastAsia="en-GB"/>
        </w:rPr>
        <w:tab/>
        <w:t>Adding MMTel Media to Standalone IMS Data Channel Session</w:t>
      </w:r>
      <w:bookmarkEnd w:id="27"/>
    </w:p>
    <w:p w14:paraId="47F3C7FE" w14:textId="3516BBC2" w:rsidR="00C176D6" w:rsidRPr="00C176D6" w:rsidRDefault="00C176D6" w:rsidP="00C176D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176D6">
        <w:rPr>
          <w:rFonts w:eastAsia="等线"/>
          <w:lang w:eastAsia="en-GB"/>
        </w:rPr>
        <w:t xml:space="preserve">When a standalone IMS data channel session between two UEs is ongoing, any of the UE may </w:t>
      </w:r>
      <w:del w:id="35" w:author="vivo-Zhenhua" w:date="2024-09-30T09:20:00Z">
        <w:r w:rsidRPr="00C176D6" w:rsidDel="00F35FFC">
          <w:rPr>
            <w:rFonts w:eastAsia="等线"/>
            <w:lang w:eastAsia="en-GB"/>
          </w:rPr>
          <w:delText xml:space="preserve">be triggered by the corresponding user to </w:delText>
        </w:r>
      </w:del>
      <w:r w:rsidRPr="00C176D6">
        <w:rPr>
          <w:rFonts w:eastAsia="等线"/>
          <w:lang w:eastAsia="en-GB"/>
        </w:rPr>
        <w:t xml:space="preserve">add </w:t>
      </w:r>
      <w:ins w:id="36" w:author="vivo-Zhenhua" w:date="2024-09-30T10:06:00Z">
        <w:r w:rsidR="000E326B">
          <w:rPr>
            <w:rFonts w:eastAsia="等线"/>
            <w:lang w:eastAsia="en-GB"/>
          </w:rPr>
          <w:t xml:space="preserve">some </w:t>
        </w:r>
      </w:ins>
      <w:ins w:id="37" w:author="vivo-Zhenhua" w:date="2024-09-30T09:20:00Z">
        <w:r w:rsidR="004B39AC">
          <w:rPr>
            <w:rFonts w:eastAsia="等线"/>
            <w:lang w:eastAsia="en-GB"/>
          </w:rPr>
          <w:t xml:space="preserve">MMTel media (e.g., </w:t>
        </w:r>
      </w:ins>
      <w:r w:rsidRPr="00C176D6">
        <w:rPr>
          <w:rFonts w:eastAsia="等线"/>
          <w:lang w:eastAsia="en-GB"/>
        </w:rPr>
        <w:t>audio/video/messaging</w:t>
      </w:r>
      <w:del w:id="38" w:author="vivo-Zhenhua" w:date="2024-09-30T09:21:00Z">
        <w:r w:rsidRPr="00C176D6" w:rsidDel="00403AA0">
          <w:rPr>
            <w:rFonts w:eastAsia="等线"/>
            <w:lang w:eastAsia="en-GB"/>
          </w:rPr>
          <w:delText xml:space="preserve"> media</w:delText>
        </w:r>
      </w:del>
      <w:ins w:id="39" w:author="vivo-Zhenhua" w:date="2024-09-30T09:20:00Z">
        <w:r w:rsidR="004B39AC">
          <w:rPr>
            <w:rFonts w:eastAsia="等线"/>
            <w:lang w:eastAsia="en-GB"/>
          </w:rPr>
          <w:t>)</w:t>
        </w:r>
      </w:ins>
      <w:r w:rsidRPr="00C176D6">
        <w:rPr>
          <w:rFonts w:eastAsia="等线"/>
          <w:lang w:eastAsia="en-GB"/>
        </w:rPr>
        <w:t xml:space="preserve"> into the IMS session, which turns the standalone IMS data channel session to IMS data channel session.</w:t>
      </w:r>
    </w:p>
    <w:p w14:paraId="6E4C27FF" w14:textId="2D2142BD" w:rsidR="00C176D6" w:rsidRPr="00C176D6" w:rsidRDefault="00C176D6" w:rsidP="00C176D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176D6">
        <w:rPr>
          <w:rFonts w:eastAsia="等线"/>
          <w:lang w:eastAsia="en-GB"/>
        </w:rPr>
        <w:t xml:space="preserve">Figure AC.10.2.4-1depicts a signalling flow diagram for adding </w:t>
      </w:r>
      <w:ins w:id="40" w:author="vivo-Zhenhua" w:date="2024-09-30T10:07:00Z">
        <w:r w:rsidR="00787E90">
          <w:rPr>
            <w:rFonts w:eastAsia="等线"/>
            <w:lang w:eastAsia="en-GB"/>
          </w:rPr>
          <w:t xml:space="preserve">some MMTel media (e.g., </w:t>
        </w:r>
      </w:ins>
      <w:r w:rsidRPr="00C176D6">
        <w:rPr>
          <w:rFonts w:eastAsia="等线"/>
          <w:lang w:eastAsia="en-GB"/>
        </w:rPr>
        <w:t>audio/video/messaging</w:t>
      </w:r>
      <w:del w:id="41" w:author="vivo-Zhenhua" w:date="2024-09-30T10:07:00Z">
        <w:r w:rsidRPr="00C176D6" w:rsidDel="00787E90">
          <w:rPr>
            <w:rFonts w:eastAsia="等线"/>
            <w:lang w:eastAsia="en-GB"/>
          </w:rPr>
          <w:delText xml:space="preserve"> media</w:delText>
        </w:r>
      </w:del>
      <w:ins w:id="42" w:author="vivo-Zhenhua" w:date="2024-09-30T10:07:00Z">
        <w:r w:rsidR="00787E90">
          <w:rPr>
            <w:rFonts w:eastAsia="等线"/>
            <w:lang w:eastAsia="en-GB"/>
          </w:rPr>
          <w:t>)</w:t>
        </w:r>
      </w:ins>
      <w:r w:rsidRPr="00C176D6">
        <w:rPr>
          <w:rFonts w:eastAsia="等线"/>
          <w:lang w:eastAsia="en-GB"/>
        </w:rPr>
        <w:t xml:space="preserve"> to standalone IMS data channel session between two UEs.</w:t>
      </w:r>
    </w:p>
    <w:p w14:paraId="7AA761D6" w14:textId="60425FC8" w:rsidR="00C176D6" w:rsidRPr="00C176D6" w:rsidDel="003F1767" w:rsidRDefault="00C176D6" w:rsidP="00C176D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43" w:author="vivo-Zhenhua" w:date="2024-09-30T09:12:00Z"/>
          <w:rFonts w:ascii="Arial" w:eastAsia="等线" w:hAnsi="Arial"/>
          <w:b/>
          <w:lang w:eastAsia="en-GB"/>
        </w:rPr>
      </w:pPr>
      <w:del w:id="44" w:author="vivo-Zhenhua" w:date="2024-09-30T09:12:00Z">
        <w:r w:rsidRPr="00C176D6" w:rsidDel="003F1767">
          <w:rPr>
            <w:rFonts w:ascii="Arial" w:eastAsia="宋体" w:hAnsi="Arial"/>
            <w:b/>
            <w:lang w:eastAsia="en-GB"/>
          </w:rPr>
          <w:object w:dxaOrig="9865" w:dyaOrig="4609" w14:anchorId="7050B0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4.7pt;height:198.45pt" o:ole="">
              <v:imagedata r:id="rId13" o:title=""/>
            </v:shape>
            <o:OLEObject Type="Embed" ProgID="Visio.Drawing.15" ShapeID="_x0000_i1025" DrawAspect="Content" ObjectID="_1789198558" r:id="rId14"/>
          </w:object>
        </w:r>
      </w:del>
    </w:p>
    <w:p w14:paraId="44C87407" w14:textId="437302E3" w:rsidR="003F1767" w:rsidRPr="00C176D6" w:rsidRDefault="007069E2" w:rsidP="003F17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5" w:author="vivo-Zhenhua" w:date="2024-09-30T09:12:00Z"/>
          <w:rFonts w:ascii="Arial" w:eastAsia="等线" w:hAnsi="Arial"/>
          <w:b/>
          <w:lang w:eastAsia="en-GB"/>
        </w:rPr>
      </w:pPr>
      <w:ins w:id="46" w:author="vivo-Zhenhua" w:date="2024-09-30T09:12:00Z">
        <w:r w:rsidRPr="00C176D6">
          <w:rPr>
            <w:rFonts w:ascii="Arial" w:eastAsia="宋体" w:hAnsi="Arial"/>
            <w:b/>
            <w:lang w:eastAsia="en-GB"/>
          </w:rPr>
          <w:object w:dxaOrig="9865" w:dyaOrig="4321" w14:anchorId="7F9CFDFB">
            <v:shape id="_x0000_i1026" type="#_x0000_t75" style="width:424.7pt;height:186pt" o:ole="">
              <v:imagedata r:id="rId15" o:title=""/>
            </v:shape>
            <o:OLEObject Type="Embed" ProgID="Visio.Drawing.15" ShapeID="_x0000_i1026" DrawAspect="Content" ObjectID="_1789198559" r:id="rId16"/>
          </w:object>
        </w:r>
      </w:ins>
    </w:p>
    <w:p w14:paraId="026146DB" w14:textId="08B921AE" w:rsidR="00C176D6" w:rsidRPr="00C176D6" w:rsidRDefault="00C176D6" w:rsidP="00C176D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C176D6">
        <w:rPr>
          <w:rFonts w:ascii="Arial" w:eastAsia="等线" w:hAnsi="Arial"/>
          <w:b/>
          <w:lang w:eastAsia="en-GB"/>
        </w:rPr>
        <w:t>Figure AC.10.2.4-1: Adding</w:t>
      </w:r>
      <w:ins w:id="47" w:author="vivo-Zhenhua" w:date="2024-09-30T10:06:00Z">
        <w:r w:rsidR="00393D99">
          <w:rPr>
            <w:rFonts w:ascii="Arial" w:eastAsia="等线" w:hAnsi="Arial"/>
            <w:b/>
            <w:lang w:eastAsia="en-GB"/>
          </w:rPr>
          <w:t xml:space="preserve"> some MMTel</w:t>
        </w:r>
      </w:ins>
      <w:del w:id="48" w:author="vivo-Zhenhua" w:date="2024-09-30T10:07:00Z">
        <w:r w:rsidRPr="00C176D6" w:rsidDel="00393D99">
          <w:rPr>
            <w:rFonts w:ascii="Arial" w:eastAsia="等线" w:hAnsi="Arial"/>
            <w:b/>
            <w:lang w:eastAsia="en-GB"/>
          </w:rPr>
          <w:delText xml:space="preserve"> Audio/Video/Messaging</w:delText>
        </w:r>
      </w:del>
      <w:r w:rsidRPr="00C176D6">
        <w:rPr>
          <w:rFonts w:ascii="Arial" w:eastAsia="等线" w:hAnsi="Arial"/>
          <w:b/>
          <w:lang w:eastAsia="en-GB"/>
        </w:rPr>
        <w:t xml:space="preserve"> Media to standalone IMS data channel session</w:t>
      </w:r>
    </w:p>
    <w:p w14:paraId="68E7F9A0" w14:textId="4D6E9618" w:rsidR="00C176D6" w:rsidRPr="00C176D6" w:rsidRDefault="00C176D6" w:rsidP="00C176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C176D6">
        <w:rPr>
          <w:rFonts w:eastAsia="等线"/>
          <w:lang w:eastAsia="en-GB"/>
        </w:rPr>
        <w:t>1.</w:t>
      </w:r>
      <w:r w:rsidRPr="00C176D6">
        <w:rPr>
          <w:rFonts w:eastAsia="等线"/>
          <w:lang w:eastAsia="en-GB"/>
        </w:rPr>
        <w:tab/>
        <w:t>A standalone</w:t>
      </w:r>
      <w:ins w:id="49" w:author="vivo-Zhenhua" w:date="2024-09-30T09:11:00Z">
        <w:r w:rsidR="00A402D0">
          <w:rPr>
            <w:rFonts w:eastAsia="等线"/>
            <w:lang w:eastAsia="en-GB"/>
          </w:rPr>
          <w:t xml:space="preserve"> IMS</w:t>
        </w:r>
      </w:ins>
      <w:ins w:id="50" w:author="vivo-Zhenhua" w:date="2024-09-30T09:37:00Z">
        <w:r w:rsidR="007B436E">
          <w:rPr>
            <w:rFonts w:eastAsia="等线"/>
            <w:lang w:eastAsia="en-GB"/>
          </w:rPr>
          <w:t xml:space="preserve"> DC</w:t>
        </w:r>
        <w:r w:rsidR="007B436E" w:rsidRPr="007B436E">
          <w:rPr>
            <w:rFonts w:eastAsia="等线"/>
            <w:lang w:eastAsia="en-GB"/>
          </w:rPr>
          <w:t xml:space="preserve"> </w:t>
        </w:r>
        <w:r w:rsidR="007B436E">
          <w:rPr>
            <w:rFonts w:eastAsia="等线"/>
            <w:lang w:eastAsia="en-GB"/>
          </w:rPr>
          <w:t>session</w:t>
        </w:r>
      </w:ins>
      <w:del w:id="51" w:author="vivo-Zhenhua" w:date="2024-09-30T09:11:00Z">
        <w:r w:rsidRPr="00C176D6" w:rsidDel="00A402D0">
          <w:rPr>
            <w:rFonts w:eastAsia="等线"/>
            <w:lang w:eastAsia="en-GB"/>
          </w:rPr>
          <w:delText xml:space="preserve"> application</w:delText>
        </w:r>
      </w:del>
      <w:del w:id="52" w:author="vivo-Zhenhua" w:date="2024-09-30T09:37:00Z">
        <w:r w:rsidRPr="00C176D6" w:rsidDel="007B436E">
          <w:rPr>
            <w:rFonts w:eastAsia="等线"/>
            <w:lang w:eastAsia="en-GB"/>
          </w:rPr>
          <w:delText xml:space="preserve"> data channel</w:delText>
        </w:r>
      </w:del>
      <w:r w:rsidRPr="00C176D6">
        <w:rPr>
          <w:rFonts w:eastAsia="等线"/>
          <w:lang w:eastAsia="en-GB"/>
        </w:rPr>
        <w:t xml:space="preserve"> has been established between UE-A and UE-B.</w:t>
      </w:r>
    </w:p>
    <w:p w14:paraId="26606691" w14:textId="226D966D" w:rsidR="00C176D6" w:rsidRPr="00C176D6" w:rsidRDefault="00C176D6" w:rsidP="00C176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C176D6">
        <w:rPr>
          <w:rFonts w:eastAsia="等线"/>
          <w:lang w:eastAsia="en-GB"/>
        </w:rPr>
        <w:t>2.</w:t>
      </w:r>
      <w:r w:rsidRPr="00C176D6">
        <w:rPr>
          <w:rFonts w:eastAsia="等线"/>
          <w:lang w:eastAsia="en-GB"/>
        </w:rPr>
        <w:tab/>
        <w:t>UE-A sends SIP re-INVITE which include</w:t>
      </w:r>
      <w:ins w:id="53" w:author="vivo-Zhenhua" w:date="2024-09-25T09:58:00Z">
        <w:r w:rsidR="00EF7110">
          <w:rPr>
            <w:rFonts w:eastAsia="等线"/>
            <w:lang w:eastAsia="en-GB"/>
          </w:rPr>
          <w:t>s</w:t>
        </w:r>
      </w:ins>
      <w:r w:rsidRPr="00C176D6">
        <w:rPr>
          <w:rFonts w:eastAsia="等线"/>
          <w:lang w:eastAsia="en-GB"/>
        </w:rPr>
        <w:t xml:space="preserve"> the media description of both </w:t>
      </w:r>
      <w:del w:id="54" w:author="vivo-Zhenhua" w:date="2024-09-25T09:57:00Z">
        <w:r w:rsidRPr="00C176D6" w:rsidDel="00F422EE">
          <w:rPr>
            <w:rFonts w:eastAsia="等线"/>
            <w:lang w:eastAsia="en-GB"/>
          </w:rPr>
          <w:delText xml:space="preserve">standalone </w:delText>
        </w:r>
      </w:del>
      <w:r w:rsidRPr="00C176D6">
        <w:rPr>
          <w:rFonts w:eastAsia="等线"/>
          <w:lang w:eastAsia="en-GB"/>
        </w:rPr>
        <w:t>application data channel and audio/video/messaging media description.</w:t>
      </w:r>
    </w:p>
    <w:p w14:paraId="5B4B8152" w14:textId="48A4D0EA" w:rsidR="00C176D6" w:rsidRPr="00C176D6" w:rsidRDefault="00C176D6" w:rsidP="00C176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C176D6">
        <w:rPr>
          <w:rFonts w:eastAsia="等线"/>
          <w:lang w:eastAsia="en-GB"/>
        </w:rPr>
        <w:t>3.</w:t>
      </w:r>
      <w:r w:rsidRPr="00C176D6">
        <w:rPr>
          <w:rFonts w:eastAsia="等线"/>
          <w:lang w:eastAsia="en-GB"/>
        </w:rPr>
        <w:tab/>
        <w:t xml:space="preserve">The IMS AS, DCSF and UE-B handles the SIP re-INVITE as specified in </w:t>
      </w:r>
      <w:ins w:id="55" w:author="vivo-Zhenhua" w:date="2024-09-30T09:26:00Z">
        <w:r w:rsidR="0054267C">
          <w:rPr>
            <w:rFonts w:eastAsia="等线"/>
            <w:lang w:eastAsia="en-GB"/>
          </w:rPr>
          <w:t xml:space="preserve">steps 2-9 of </w:t>
        </w:r>
      </w:ins>
      <w:r w:rsidRPr="00C176D6">
        <w:rPr>
          <w:rFonts w:eastAsia="等线"/>
          <w:lang w:eastAsia="en-GB"/>
        </w:rPr>
        <w:t>clause AC.7.2.1.</w:t>
      </w:r>
    </w:p>
    <w:p w14:paraId="7AAD0CEA" w14:textId="4CDC095A" w:rsidR="00C176D6" w:rsidRPr="00C176D6" w:rsidRDefault="00C176D6" w:rsidP="00C176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C176D6">
        <w:rPr>
          <w:rFonts w:eastAsia="等线"/>
          <w:lang w:eastAsia="en-GB"/>
        </w:rPr>
        <w:t>4.</w:t>
      </w:r>
      <w:r w:rsidRPr="00C176D6">
        <w:rPr>
          <w:rFonts w:eastAsia="等线"/>
          <w:lang w:eastAsia="en-GB"/>
        </w:rPr>
        <w:tab/>
      </w:r>
      <w:ins w:id="56" w:author="vivo-Zhenhua" w:date="2024-09-30T10:01:00Z">
        <w:r w:rsidR="0097248C">
          <w:rPr>
            <w:rFonts w:eastAsia="等线"/>
            <w:lang w:eastAsia="en-GB"/>
          </w:rPr>
          <w:t xml:space="preserve">If UE-B accepts the </w:t>
        </w:r>
      </w:ins>
      <w:ins w:id="57" w:author="vivo-Zhenhua" w:date="2024-09-30T10:04:00Z">
        <w:r w:rsidR="00373CF5">
          <w:rPr>
            <w:rFonts w:eastAsia="等线"/>
            <w:lang w:eastAsia="en-GB"/>
          </w:rPr>
          <w:t xml:space="preserve">session update, </w:t>
        </w:r>
      </w:ins>
      <w:r w:rsidRPr="00C176D6">
        <w:rPr>
          <w:rFonts w:eastAsia="等线"/>
          <w:lang w:eastAsia="en-GB"/>
        </w:rPr>
        <w:t>UE-B sends 200</w:t>
      </w:r>
      <w:ins w:id="58" w:author="vivo-Zhenhua" w:date="2024-09-30T10:01:00Z">
        <w:r w:rsidR="007A0404">
          <w:rPr>
            <w:rFonts w:eastAsia="等线"/>
            <w:lang w:eastAsia="en-GB"/>
          </w:rPr>
          <w:t xml:space="preserve"> OK</w:t>
        </w:r>
      </w:ins>
      <w:r w:rsidRPr="00C176D6">
        <w:rPr>
          <w:rFonts w:eastAsia="等线"/>
          <w:lang w:eastAsia="en-GB"/>
        </w:rPr>
        <w:t xml:space="preserve"> responses to UE-A through IMS AS</w:t>
      </w:r>
      <w:ins w:id="59" w:author="vivo-Zhenhua" w:date="2024-09-30T09:27:00Z">
        <w:r w:rsidR="0054267C">
          <w:rPr>
            <w:rFonts w:eastAsia="等线"/>
            <w:lang w:eastAsia="en-GB"/>
          </w:rPr>
          <w:t xml:space="preserve"> as specified in steps 10-18 of clause AC.7.2.1</w:t>
        </w:r>
      </w:ins>
      <w:r w:rsidRPr="00C176D6">
        <w:rPr>
          <w:rFonts w:eastAsia="等线"/>
          <w:lang w:eastAsia="en-GB"/>
        </w:rPr>
        <w:t>, indicating the</w:t>
      </w:r>
      <w:ins w:id="60" w:author="vivo-Zhenhua" w:date="2024-09-30T09:47:00Z">
        <w:r w:rsidR="002313D8" w:rsidRPr="00C176D6">
          <w:rPr>
            <w:rFonts w:eastAsia="等线"/>
            <w:lang w:eastAsia="en-GB"/>
          </w:rPr>
          <w:t xml:space="preserve"> audio/video</w:t>
        </w:r>
        <w:r w:rsidR="002313D8">
          <w:rPr>
            <w:rFonts w:eastAsia="等线"/>
            <w:lang w:eastAsia="en-GB"/>
          </w:rPr>
          <w:t>/messaging</w:t>
        </w:r>
        <w:r w:rsidR="002313D8" w:rsidRPr="00C176D6">
          <w:rPr>
            <w:rFonts w:eastAsia="等线"/>
            <w:lang w:eastAsia="en-GB"/>
          </w:rPr>
          <w:t xml:space="preserve"> media</w:t>
        </w:r>
      </w:ins>
      <w:del w:id="61" w:author="vivo-Zhenhua" w:date="2024-09-30T09:22:00Z">
        <w:r w:rsidRPr="00C176D6" w:rsidDel="00A63E60">
          <w:rPr>
            <w:rFonts w:eastAsia="等线"/>
            <w:lang w:eastAsia="en-GB"/>
          </w:rPr>
          <w:delText xml:space="preserve"> call</w:delText>
        </w:r>
      </w:del>
      <w:r w:rsidRPr="00C176D6">
        <w:rPr>
          <w:rFonts w:eastAsia="等线"/>
          <w:lang w:eastAsia="en-GB"/>
        </w:rPr>
        <w:t xml:space="preserve"> has been</w:t>
      </w:r>
      <w:ins w:id="62" w:author="vivo-Zhenhua" w:date="2024-09-30T09:22:00Z">
        <w:r w:rsidR="0027409C">
          <w:rPr>
            <w:rFonts w:eastAsia="等线"/>
            <w:lang w:eastAsia="en-GB"/>
          </w:rPr>
          <w:t xml:space="preserve"> </w:t>
        </w:r>
      </w:ins>
      <w:ins w:id="63" w:author="vivo-Zhenhua" w:date="2024-09-30T09:47:00Z">
        <w:r w:rsidR="002313D8">
          <w:rPr>
            <w:rFonts w:eastAsia="等线"/>
            <w:lang w:eastAsia="en-GB"/>
          </w:rPr>
          <w:t>added</w:t>
        </w:r>
      </w:ins>
      <w:del w:id="64" w:author="vivo-Zhenhua" w:date="2024-09-30T09:22:00Z">
        <w:r w:rsidRPr="00C176D6" w:rsidDel="0027409C">
          <w:rPr>
            <w:rFonts w:eastAsia="等线"/>
            <w:lang w:eastAsia="en-GB"/>
          </w:rPr>
          <w:delText xml:space="preserve"> established</w:delText>
        </w:r>
      </w:del>
      <w:r w:rsidRPr="00C176D6">
        <w:rPr>
          <w:rFonts w:eastAsia="等线"/>
          <w:lang w:eastAsia="en-GB"/>
        </w:rPr>
        <w:t>.</w:t>
      </w:r>
      <w:del w:id="65" w:author="vivo-Zhenhua" w:date="2024-09-30T09:28:00Z">
        <w:r w:rsidRPr="00C176D6" w:rsidDel="00577901">
          <w:rPr>
            <w:rFonts w:eastAsia="等线"/>
            <w:lang w:eastAsia="en-GB"/>
          </w:rPr>
          <w:delText xml:space="preserve"> IMS AS sends notify message to DCSF</w:delText>
        </w:r>
      </w:del>
      <w:del w:id="66" w:author="vivo-Zhenhua" w:date="2024-09-30T09:27:00Z">
        <w:r w:rsidRPr="00C176D6" w:rsidDel="00F617EF">
          <w:rPr>
            <w:rFonts w:eastAsia="等线"/>
            <w:lang w:eastAsia="en-GB"/>
          </w:rPr>
          <w:delText xml:space="preserve"> as specified in Rel-18</w:delText>
        </w:r>
      </w:del>
      <w:del w:id="67" w:author="vivo-Zhenhua" w:date="2024-09-30T09:28:00Z">
        <w:r w:rsidRPr="00C176D6" w:rsidDel="00577901">
          <w:rPr>
            <w:rFonts w:eastAsia="等线"/>
            <w:lang w:eastAsia="en-GB"/>
          </w:rPr>
          <w:delText>.</w:delText>
        </w:r>
      </w:del>
    </w:p>
    <w:p w14:paraId="5BD55CF3" w14:textId="77777777" w:rsidR="00C176D6" w:rsidRPr="00C176D6" w:rsidRDefault="00C176D6" w:rsidP="00C176D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68" w:name="_Toc177650503"/>
      <w:r w:rsidRPr="00C176D6">
        <w:rPr>
          <w:rFonts w:ascii="Arial" w:eastAsia="等线" w:hAnsi="Arial"/>
          <w:sz w:val="28"/>
          <w:lang w:eastAsia="en-GB"/>
        </w:rPr>
        <w:lastRenderedPageBreak/>
        <w:t>AC.10.2.5</w:t>
      </w:r>
      <w:r w:rsidRPr="00C176D6">
        <w:rPr>
          <w:rFonts w:ascii="Arial" w:eastAsia="等线" w:hAnsi="Arial"/>
          <w:sz w:val="28"/>
          <w:lang w:eastAsia="en-GB"/>
        </w:rPr>
        <w:tab/>
        <w:t>Removing MMTel Media from IMS Data Channel Session</w:t>
      </w:r>
      <w:bookmarkEnd w:id="68"/>
    </w:p>
    <w:p w14:paraId="235BBE81" w14:textId="39166BF9" w:rsidR="00C176D6" w:rsidRPr="00C176D6" w:rsidRDefault="00C176D6" w:rsidP="00C176D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176D6">
        <w:rPr>
          <w:rFonts w:eastAsia="等线"/>
          <w:lang w:eastAsia="en-GB"/>
        </w:rPr>
        <w:t xml:space="preserve">When a IMS data channel session between two UEs is ongoing, any of the UE may </w:t>
      </w:r>
      <w:del w:id="69" w:author="vivo-Zhenhua" w:date="2024-09-30T09:31:00Z">
        <w:r w:rsidRPr="00C176D6" w:rsidDel="00662B4F">
          <w:rPr>
            <w:rFonts w:eastAsia="等线"/>
            <w:lang w:eastAsia="en-GB"/>
          </w:rPr>
          <w:delText xml:space="preserve">be triggered by the corresponding user to </w:delText>
        </w:r>
      </w:del>
      <w:r w:rsidRPr="00C176D6">
        <w:rPr>
          <w:rFonts w:eastAsia="等线"/>
          <w:lang w:eastAsia="en-GB"/>
        </w:rPr>
        <w:t xml:space="preserve">remove </w:t>
      </w:r>
      <w:ins w:id="70" w:author="vivo-Zhenhua" w:date="2024-09-30T09:31:00Z">
        <w:r w:rsidR="00662B4F">
          <w:rPr>
            <w:rFonts w:eastAsia="等线"/>
            <w:lang w:eastAsia="en-GB"/>
          </w:rPr>
          <w:t xml:space="preserve">all the MMTel media (e.g., </w:t>
        </w:r>
      </w:ins>
      <w:r w:rsidRPr="00C176D6">
        <w:rPr>
          <w:rFonts w:eastAsia="等线"/>
          <w:lang w:eastAsia="en-GB"/>
        </w:rPr>
        <w:t>audio/video</w:t>
      </w:r>
      <w:ins w:id="71" w:author="vivo-Zhenhua" w:date="2024-09-25T09:58:00Z">
        <w:r w:rsidR="001C1668">
          <w:rPr>
            <w:rFonts w:eastAsia="等线"/>
            <w:lang w:eastAsia="en-GB"/>
          </w:rPr>
          <w:t>/</w:t>
        </w:r>
      </w:ins>
      <w:ins w:id="72" w:author="vivo-Zhenhua" w:date="2024-09-30T09:30:00Z">
        <w:r w:rsidR="008C72B9">
          <w:rPr>
            <w:rFonts w:eastAsia="等线"/>
            <w:lang w:eastAsia="en-GB"/>
          </w:rPr>
          <w:t>m</w:t>
        </w:r>
      </w:ins>
      <w:ins w:id="73" w:author="vivo-Zhenhua" w:date="2024-09-25T09:58:00Z">
        <w:r w:rsidR="001C1668">
          <w:rPr>
            <w:rFonts w:eastAsia="等线"/>
            <w:lang w:eastAsia="en-GB"/>
          </w:rPr>
          <w:t>essaging</w:t>
        </w:r>
      </w:ins>
      <w:del w:id="74" w:author="vivo-Zhenhua" w:date="2024-09-30T09:31:00Z">
        <w:r w:rsidRPr="00C176D6" w:rsidDel="00662B4F">
          <w:rPr>
            <w:rFonts w:eastAsia="等线"/>
            <w:lang w:eastAsia="en-GB"/>
          </w:rPr>
          <w:delText xml:space="preserve"> media</w:delText>
        </w:r>
      </w:del>
      <w:ins w:id="75" w:author="vivo-Zhenhua" w:date="2024-09-30T09:31:00Z">
        <w:r w:rsidR="00662B4F">
          <w:rPr>
            <w:rFonts w:eastAsia="等线"/>
            <w:lang w:eastAsia="en-GB"/>
          </w:rPr>
          <w:t>)</w:t>
        </w:r>
      </w:ins>
      <w:r w:rsidRPr="00C176D6">
        <w:rPr>
          <w:rFonts w:eastAsia="等线"/>
          <w:lang w:eastAsia="en-GB"/>
        </w:rPr>
        <w:t xml:space="preserve"> from the IMS session, which turns the IMS data channel session to standalone IMS data channel session.</w:t>
      </w:r>
    </w:p>
    <w:p w14:paraId="11A827BE" w14:textId="52043AF0" w:rsidR="00C176D6" w:rsidRPr="00C176D6" w:rsidRDefault="00C176D6" w:rsidP="00C176D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176D6">
        <w:rPr>
          <w:rFonts w:eastAsia="等线"/>
          <w:lang w:eastAsia="en-GB"/>
        </w:rPr>
        <w:t xml:space="preserve">Figure AC.10.2.5-1depicts a signalling flow diagram for removing </w:t>
      </w:r>
      <w:ins w:id="76" w:author="vivo-Zhenhua" w:date="2024-09-30T09:37:00Z">
        <w:r w:rsidR="003A65A7">
          <w:rPr>
            <w:rFonts w:eastAsia="等线"/>
            <w:lang w:eastAsia="en-GB"/>
          </w:rPr>
          <w:t xml:space="preserve">all the MMTel media (e.g., </w:t>
        </w:r>
      </w:ins>
      <w:r w:rsidRPr="00C176D6">
        <w:rPr>
          <w:rFonts w:eastAsia="等线"/>
          <w:lang w:eastAsia="en-GB"/>
        </w:rPr>
        <w:t>audio/video</w:t>
      </w:r>
      <w:ins w:id="77" w:author="vivo-Zhenhua" w:date="2024-09-25T09:58:00Z">
        <w:r w:rsidR="0022556F">
          <w:rPr>
            <w:rFonts w:eastAsia="等线"/>
            <w:lang w:eastAsia="en-GB"/>
          </w:rPr>
          <w:t>/</w:t>
        </w:r>
      </w:ins>
      <w:ins w:id="78" w:author="vivo-Zhenhua" w:date="2024-09-30T09:31:00Z">
        <w:r w:rsidR="00C51466">
          <w:rPr>
            <w:rFonts w:eastAsia="等线"/>
            <w:lang w:eastAsia="en-GB"/>
          </w:rPr>
          <w:t>m</w:t>
        </w:r>
      </w:ins>
      <w:ins w:id="79" w:author="vivo-Zhenhua" w:date="2024-09-25T09:58:00Z">
        <w:r w:rsidR="0022556F">
          <w:rPr>
            <w:rFonts w:eastAsia="等线"/>
            <w:lang w:eastAsia="en-GB"/>
          </w:rPr>
          <w:t>essaging</w:t>
        </w:r>
      </w:ins>
      <w:del w:id="80" w:author="vivo-Zhenhua" w:date="2024-09-30T09:37:00Z">
        <w:r w:rsidRPr="00C176D6" w:rsidDel="003A65A7">
          <w:rPr>
            <w:rFonts w:eastAsia="等线"/>
            <w:lang w:eastAsia="en-GB"/>
          </w:rPr>
          <w:delText xml:space="preserve"> media</w:delText>
        </w:r>
      </w:del>
      <w:ins w:id="81" w:author="vivo-Zhenhua" w:date="2024-09-30T09:37:00Z">
        <w:r w:rsidR="003A65A7">
          <w:rPr>
            <w:rFonts w:eastAsia="等线"/>
            <w:lang w:eastAsia="en-GB"/>
          </w:rPr>
          <w:t>)</w:t>
        </w:r>
      </w:ins>
      <w:r w:rsidRPr="00C176D6">
        <w:rPr>
          <w:rFonts w:eastAsia="等线"/>
          <w:lang w:eastAsia="en-GB"/>
        </w:rPr>
        <w:t xml:space="preserve"> from IMS data channel session between two UEs.</w:t>
      </w:r>
    </w:p>
    <w:p w14:paraId="5B35B6D8" w14:textId="791669CE" w:rsidR="009458FA" w:rsidDel="00B56ECC" w:rsidRDefault="009458FA" w:rsidP="009458FA">
      <w:pPr>
        <w:pStyle w:val="TH"/>
        <w:rPr>
          <w:del w:id="82" w:author="vivo-Zhenhua" w:date="2024-09-30T09:46:00Z"/>
        </w:rPr>
      </w:pPr>
      <w:del w:id="83" w:author="vivo-Zhenhua" w:date="2024-09-30T09:46:00Z">
        <w:r w:rsidRPr="00BF4CC8" w:rsidDel="00B56ECC">
          <w:rPr>
            <w:rFonts w:eastAsia="宋体"/>
          </w:rPr>
          <w:object w:dxaOrig="9865" w:dyaOrig="4548" w14:anchorId="6618A9C4">
            <v:shape id="_x0000_i1027" type="#_x0000_t75" style="width:425.55pt;height:196.7pt" o:ole="">
              <v:imagedata r:id="rId17" o:title=""/>
            </v:shape>
            <o:OLEObject Type="Embed" ProgID="Visio.Drawing.15" ShapeID="_x0000_i1027" DrawAspect="Content" ObjectID="_1789198560" r:id="rId18"/>
          </w:object>
        </w:r>
      </w:del>
    </w:p>
    <w:p w14:paraId="1293B759" w14:textId="71BD3BB4" w:rsidR="00EA6D19" w:rsidRPr="00C176D6" w:rsidRDefault="00213BE1" w:rsidP="00EA6D1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4" w:author="vivo-Zhenhua" w:date="2024-09-30T09:38:00Z"/>
          <w:rFonts w:ascii="Arial" w:eastAsia="等线" w:hAnsi="Arial"/>
          <w:b/>
          <w:lang w:eastAsia="en-GB"/>
        </w:rPr>
      </w:pPr>
      <w:ins w:id="85" w:author="vivo-Zhenhua" w:date="2024-09-30T09:38:00Z">
        <w:r w:rsidRPr="00C176D6">
          <w:rPr>
            <w:rFonts w:ascii="Arial" w:eastAsia="宋体" w:hAnsi="Arial"/>
            <w:b/>
            <w:lang w:eastAsia="en-GB"/>
          </w:rPr>
          <w:object w:dxaOrig="9865" w:dyaOrig="4116" w14:anchorId="7166DF5C">
            <v:shape id="_x0000_i1028" type="#_x0000_t75" style="width:425.55pt;height:178.3pt" o:ole="">
              <v:imagedata r:id="rId19" o:title=""/>
            </v:shape>
            <o:OLEObject Type="Embed" ProgID="Visio.Drawing.15" ShapeID="_x0000_i1028" DrawAspect="Content" ObjectID="_1789198561" r:id="rId20"/>
          </w:object>
        </w:r>
      </w:ins>
    </w:p>
    <w:p w14:paraId="3285431E" w14:textId="5A675E86" w:rsidR="00C176D6" w:rsidRPr="00C176D6" w:rsidRDefault="00C176D6" w:rsidP="00C176D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C176D6">
        <w:rPr>
          <w:rFonts w:ascii="Arial" w:eastAsia="等线" w:hAnsi="Arial"/>
          <w:b/>
          <w:lang w:eastAsia="en-GB"/>
        </w:rPr>
        <w:t>Figure AC.10.2.5-1: Removing</w:t>
      </w:r>
      <w:ins w:id="86" w:author="vivo-Zhenhua" w:date="2024-09-30T10:06:00Z">
        <w:r w:rsidR="001874EB">
          <w:rPr>
            <w:rFonts w:ascii="Arial" w:eastAsia="等线" w:hAnsi="Arial"/>
            <w:b/>
            <w:lang w:eastAsia="en-GB"/>
          </w:rPr>
          <w:t xml:space="preserve"> all MMTel</w:t>
        </w:r>
      </w:ins>
      <w:del w:id="87" w:author="vivo-Zhenhua" w:date="2024-09-30T10:06:00Z">
        <w:r w:rsidRPr="00C176D6" w:rsidDel="001874EB">
          <w:rPr>
            <w:rFonts w:ascii="Arial" w:eastAsia="等线" w:hAnsi="Arial"/>
            <w:b/>
            <w:lang w:eastAsia="en-GB"/>
          </w:rPr>
          <w:delText xml:space="preserve"> Audio/Video/Messaging</w:delText>
        </w:r>
      </w:del>
      <w:r w:rsidRPr="00C176D6">
        <w:rPr>
          <w:rFonts w:ascii="Arial" w:eastAsia="等线" w:hAnsi="Arial"/>
          <w:b/>
          <w:lang w:eastAsia="en-GB"/>
        </w:rPr>
        <w:t xml:space="preserve"> Media from IMS data channel session</w:t>
      </w:r>
    </w:p>
    <w:p w14:paraId="3D6CB00A" w14:textId="6681C4BD" w:rsidR="00C176D6" w:rsidRPr="00C176D6" w:rsidRDefault="00C176D6" w:rsidP="00C176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C176D6">
        <w:rPr>
          <w:rFonts w:eastAsia="等线"/>
          <w:lang w:eastAsia="en-GB"/>
        </w:rPr>
        <w:t>1.</w:t>
      </w:r>
      <w:r w:rsidRPr="00C176D6">
        <w:rPr>
          <w:rFonts w:eastAsia="等线"/>
          <w:lang w:eastAsia="en-GB"/>
        </w:rPr>
        <w:tab/>
        <w:t>An IMS DC session has been established between UE-A and UE-B, which include audio/video</w:t>
      </w:r>
      <w:ins w:id="88" w:author="vivo-Zhenhua" w:date="2024-09-25T09:58:00Z">
        <w:r w:rsidR="006833FB">
          <w:rPr>
            <w:rFonts w:eastAsia="等线"/>
            <w:lang w:eastAsia="en-GB"/>
          </w:rPr>
          <w:t>/</w:t>
        </w:r>
      </w:ins>
      <w:ins w:id="89" w:author="vivo-Zhenhua" w:date="2024-09-30T09:38:00Z">
        <w:r w:rsidR="00B2521D">
          <w:rPr>
            <w:rFonts w:eastAsia="等线"/>
            <w:lang w:eastAsia="en-GB"/>
          </w:rPr>
          <w:t>m</w:t>
        </w:r>
      </w:ins>
      <w:ins w:id="90" w:author="vivo-Zhenhua" w:date="2024-09-25T09:58:00Z">
        <w:r w:rsidR="006833FB">
          <w:rPr>
            <w:rFonts w:eastAsia="等线"/>
            <w:lang w:eastAsia="en-GB"/>
          </w:rPr>
          <w:t>essaging</w:t>
        </w:r>
      </w:ins>
      <w:r w:rsidRPr="00C176D6">
        <w:rPr>
          <w:rFonts w:eastAsia="等线"/>
          <w:lang w:eastAsia="en-GB"/>
        </w:rPr>
        <w:t xml:space="preserve"> and IMS DC media.</w:t>
      </w:r>
    </w:p>
    <w:p w14:paraId="0DAA36D1" w14:textId="755393D3" w:rsidR="00C176D6" w:rsidRPr="00C176D6" w:rsidRDefault="00C176D6" w:rsidP="00C176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C176D6">
        <w:rPr>
          <w:rFonts w:eastAsia="等线"/>
          <w:lang w:eastAsia="en-GB"/>
        </w:rPr>
        <w:t>2.</w:t>
      </w:r>
      <w:r w:rsidRPr="00C176D6">
        <w:rPr>
          <w:rFonts w:eastAsia="等线"/>
          <w:lang w:eastAsia="en-GB"/>
        </w:rPr>
        <w:tab/>
        <w:t>UE-A sends SIP re-INVITE with an SDP containing media information for audio/video</w:t>
      </w:r>
      <w:ins w:id="91" w:author="vivo-Zhenhua" w:date="2024-09-25T09:58:00Z">
        <w:r w:rsidR="00CB174A">
          <w:rPr>
            <w:rFonts w:eastAsia="等线"/>
            <w:lang w:eastAsia="en-GB"/>
          </w:rPr>
          <w:t>/</w:t>
        </w:r>
      </w:ins>
      <w:ins w:id="92" w:author="vivo-Zhenhua" w:date="2024-09-30T09:39:00Z">
        <w:r w:rsidR="00B519E4">
          <w:rPr>
            <w:rFonts w:eastAsia="等线"/>
            <w:lang w:eastAsia="en-GB"/>
          </w:rPr>
          <w:t>m</w:t>
        </w:r>
      </w:ins>
      <w:ins w:id="93" w:author="vivo-Zhenhua" w:date="2024-09-25T09:58:00Z">
        <w:r w:rsidR="00CB174A">
          <w:rPr>
            <w:rFonts w:eastAsia="等线"/>
            <w:lang w:eastAsia="en-GB"/>
          </w:rPr>
          <w:t>essaging</w:t>
        </w:r>
      </w:ins>
      <w:r w:rsidRPr="00C176D6">
        <w:rPr>
          <w:rFonts w:eastAsia="等线"/>
          <w:lang w:eastAsia="en-GB"/>
        </w:rPr>
        <w:t xml:space="preserve"> media and </w:t>
      </w:r>
      <w:ins w:id="94" w:author="vivo-Zhenhua" w:date="2024-09-30T09:39:00Z">
        <w:r w:rsidR="007747FE">
          <w:rPr>
            <w:rFonts w:eastAsia="等线"/>
            <w:lang w:eastAsia="en-GB"/>
          </w:rPr>
          <w:t xml:space="preserve">application </w:t>
        </w:r>
      </w:ins>
      <w:r w:rsidRPr="00C176D6">
        <w:rPr>
          <w:rFonts w:eastAsia="等线"/>
          <w:lang w:eastAsia="en-GB"/>
        </w:rPr>
        <w:t>data channel, which sets the port number of audio/video</w:t>
      </w:r>
      <w:ins w:id="95" w:author="vivo-Zhenhua" w:date="2024-09-25T09:58:00Z">
        <w:r w:rsidR="00CB174A">
          <w:rPr>
            <w:rFonts w:eastAsia="等线"/>
            <w:lang w:eastAsia="en-GB"/>
          </w:rPr>
          <w:t>/</w:t>
        </w:r>
      </w:ins>
      <w:ins w:id="96" w:author="vivo-Zhenhua" w:date="2024-09-30T09:39:00Z">
        <w:r w:rsidR="00BC0CD8">
          <w:rPr>
            <w:rFonts w:eastAsia="等线"/>
            <w:lang w:eastAsia="en-GB"/>
          </w:rPr>
          <w:t>m</w:t>
        </w:r>
      </w:ins>
      <w:ins w:id="97" w:author="vivo-Zhenhua" w:date="2024-09-25T09:58:00Z">
        <w:r w:rsidR="00CB174A">
          <w:rPr>
            <w:rFonts w:eastAsia="等线"/>
            <w:lang w:eastAsia="en-GB"/>
          </w:rPr>
          <w:t>essaging</w:t>
        </w:r>
      </w:ins>
      <w:r w:rsidRPr="00C176D6">
        <w:rPr>
          <w:rFonts w:eastAsia="等线"/>
          <w:lang w:eastAsia="en-GB"/>
        </w:rPr>
        <w:t xml:space="preserve"> media stream to zero, as specified in RFC 3264 [72].</w:t>
      </w:r>
    </w:p>
    <w:p w14:paraId="5605B8D4" w14:textId="5143275E" w:rsidR="00C176D6" w:rsidRPr="00C176D6" w:rsidRDefault="00C176D6" w:rsidP="00C176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C176D6">
        <w:rPr>
          <w:rFonts w:eastAsia="等线"/>
          <w:lang w:eastAsia="en-GB"/>
        </w:rPr>
        <w:t>3.</w:t>
      </w:r>
      <w:r w:rsidRPr="00C176D6">
        <w:rPr>
          <w:rFonts w:eastAsia="等线"/>
          <w:lang w:eastAsia="en-GB"/>
        </w:rPr>
        <w:tab/>
        <w:t>The IMS AS, DCSF and UE-B handles the SIP re-INVITE</w:t>
      </w:r>
      <w:ins w:id="98" w:author="vivo-Zhenhua" w:date="2024-09-30T09:41:00Z">
        <w:r w:rsidR="008600B7" w:rsidRPr="008600B7">
          <w:rPr>
            <w:rFonts w:eastAsia="等线"/>
            <w:lang w:eastAsia="en-GB"/>
          </w:rPr>
          <w:t xml:space="preserve"> </w:t>
        </w:r>
        <w:r w:rsidR="008600B7" w:rsidRPr="00C176D6">
          <w:rPr>
            <w:rFonts w:eastAsia="等线"/>
            <w:lang w:eastAsia="en-GB"/>
          </w:rPr>
          <w:t xml:space="preserve">as specified in </w:t>
        </w:r>
        <w:r w:rsidR="008600B7">
          <w:rPr>
            <w:rFonts w:eastAsia="等线"/>
            <w:lang w:eastAsia="en-GB"/>
          </w:rPr>
          <w:t xml:space="preserve">steps 2-9 of </w:t>
        </w:r>
        <w:r w:rsidR="008600B7" w:rsidRPr="00C176D6">
          <w:rPr>
            <w:rFonts w:eastAsia="等线"/>
            <w:lang w:eastAsia="en-GB"/>
          </w:rPr>
          <w:t>clause AC.7.2.1</w:t>
        </w:r>
      </w:ins>
      <w:r w:rsidRPr="00C176D6">
        <w:rPr>
          <w:rFonts w:eastAsia="等线"/>
          <w:lang w:eastAsia="en-GB"/>
        </w:rPr>
        <w:t>.</w:t>
      </w:r>
    </w:p>
    <w:p w14:paraId="3490931B" w14:textId="67FB6B10" w:rsidR="00C176D6" w:rsidRPr="00C176D6" w:rsidRDefault="00C176D6" w:rsidP="00C176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C176D6">
        <w:rPr>
          <w:rFonts w:eastAsia="等线"/>
          <w:lang w:eastAsia="en-GB"/>
        </w:rPr>
        <w:t>4.</w:t>
      </w:r>
      <w:r w:rsidRPr="00C176D6">
        <w:rPr>
          <w:rFonts w:eastAsia="等线"/>
          <w:lang w:eastAsia="en-GB"/>
        </w:rPr>
        <w:tab/>
      </w:r>
      <w:ins w:id="99" w:author="vivo-Zhenhua" w:date="2024-09-30T09:41:00Z">
        <w:r w:rsidR="00FC1C40">
          <w:rPr>
            <w:rFonts w:eastAsia="等线"/>
            <w:lang w:eastAsia="en-GB"/>
          </w:rPr>
          <w:t xml:space="preserve">If UE-B </w:t>
        </w:r>
      </w:ins>
      <w:ins w:id="100" w:author="vivo-Zhenhua" w:date="2024-09-30T09:42:00Z">
        <w:r w:rsidR="00FC1C40">
          <w:rPr>
            <w:rFonts w:eastAsia="等线"/>
            <w:lang w:eastAsia="en-GB"/>
          </w:rPr>
          <w:t xml:space="preserve">accepts the session update, </w:t>
        </w:r>
      </w:ins>
      <w:r w:rsidRPr="00C176D6">
        <w:rPr>
          <w:rFonts w:eastAsia="等线"/>
          <w:lang w:eastAsia="en-GB"/>
        </w:rPr>
        <w:t>UE-B sends 200</w:t>
      </w:r>
      <w:ins w:id="101" w:author="vivo-Zhenhua" w:date="2024-09-30T10:00:00Z">
        <w:r w:rsidR="00BC7650">
          <w:rPr>
            <w:rFonts w:eastAsia="等线"/>
            <w:lang w:eastAsia="en-GB"/>
          </w:rPr>
          <w:t xml:space="preserve"> </w:t>
        </w:r>
      </w:ins>
      <w:ins w:id="102" w:author="vivo-Zhenhua" w:date="2024-09-30T10:01:00Z">
        <w:r w:rsidR="00BC7650">
          <w:rPr>
            <w:rFonts w:eastAsia="等线"/>
            <w:lang w:eastAsia="en-GB"/>
          </w:rPr>
          <w:t>OK</w:t>
        </w:r>
      </w:ins>
      <w:r w:rsidRPr="00C176D6">
        <w:rPr>
          <w:rFonts w:eastAsia="等线"/>
          <w:lang w:eastAsia="en-GB"/>
        </w:rPr>
        <w:t xml:space="preserve"> responses to UE-A through IMS AS</w:t>
      </w:r>
      <w:ins w:id="103" w:author="vivo-Zhenhua" w:date="2024-09-30T09:43:00Z">
        <w:r w:rsidR="003D4B86">
          <w:rPr>
            <w:rFonts w:eastAsia="等线"/>
            <w:lang w:eastAsia="en-GB"/>
          </w:rPr>
          <w:t xml:space="preserve"> as specified in steps 10-18 of clause AC.7.2.1</w:t>
        </w:r>
      </w:ins>
      <w:r w:rsidRPr="00C176D6">
        <w:rPr>
          <w:rFonts w:eastAsia="等线"/>
          <w:lang w:eastAsia="en-GB"/>
        </w:rPr>
        <w:t>, indicating the audio/video</w:t>
      </w:r>
      <w:ins w:id="104" w:author="vivo-Zhenhua" w:date="2024-09-25T09:59:00Z">
        <w:r w:rsidR="00CB174A">
          <w:rPr>
            <w:rFonts w:eastAsia="等线"/>
            <w:lang w:eastAsia="en-GB"/>
          </w:rPr>
          <w:t>/</w:t>
        </w:r>
      </w:ins>
      <w:ins w:id="105" w:author="vivo-Zhenhua" w:date="2024-09-30T09:43:00Z">
        <w:r w:rsidR="004008CD">
          <w:rPr>
            <w:rFonts w:eastAsia="等线"/>
            <w:lang w:eastAsia="en-GB"/>
          </w:rPr>
          <w:t>m</w:t>
        </w:r>
      </w:ins>
      <w:ins w:id="106" w:author="vivo-Zhenhua" w:date="2024-09-25T09:59:00Z">
        <w:r w:rsidR="00CB174A">
          <w:rPr>
            <w:rFonts w:eastAsia="等线"/>
            <w:lang w:eastAsia="en-GB"/>
          </w:rPr>
          <w:t>essaging</w:t>
        </w:r>
      </w:ins>
      <w:r w:rsidRPr="00C176D6">
        <w:rPr>
          <w:rFonts w:eastAsia="等线"/>
          <w:lang w:eastAsia="en-GB"/>
        </w:rPr>
        <w:t xml:space="preserve"> media has been removed.</w:t>
      </w:r>
      <w:del w:id="107" w:author="vivo-Zhenhua" w:date="2024-09-30T09:43:00Z">
        <w:r w:rsidRPr="00C176D6" w:rsidDel="003D4B86">
          <w:rPr>
            <w:rFonts w:eastAsia="等线"/>
            <w:lang w:eastAsia="en-GB"/>
          </w:rPr>
          <w:delText xml:space="preserve"> IMS AS sends notify message to DCSF as specified in Rel-18.</w:delText>
        </w:r>
      </w:del>
    </w:p>
    <w:bookmarkEnd w:id="22"/>
    <w:bookmarkEnd w:id="23"/>
    <w:bookmarkEnd w:id="24"/>
    <w:bookmarkEnd w:id="28"/>
    <w:bookmarkEnd w:id="29"/>
    <w:bookmarkEnd w:id="30"/>
    <w:bookmarkEnd w:id="31"/>
    <w:bookmarkEnd w:id="32"/>
    <w:bookmarkEnd w:id="33"/>
    <w:bookmarkEnd w:id="34"/>
    <w:p w14:paraId="3CE9EFEC" w14:textId="77777777" w:rsidR="00B6797C" w:rsidRDefault="00B6797C" w:rsidP="00B6797C">
      <w:pPr>
        <w:pStyle w:val="13"/>
        <w:rPr>
          <w:color w:val="FF0000"/>
        </w:rPr>
      </w:pPr>
      <w:r w:rsidRPr="00E85135">
        <w:rPr>
          <w:color w:val="FF0000"/>
        </w:rPr>
        <w:t>* * * End of Changes * * *</w:t>
      </w:r>
      <w:r>
        <w:rPr>
          <w:color w:val="FF0000"/>
        </w:rPr>
        <w:t xml:space="preserve"> </w:t>
      </w:r>
    </w:p>
    <w:p w14:paraId="68C9CD36" w14:textId="77777777" w:rsidR="001E41F3" w:rsidRPr="00B6797C" w:rsidRDefault="001E41F3">
      <w:pPr>
        <w:rPr>
          <w:noProof/>
        </w:rPr>
      </w:pPr>
    </w:p>
    <w:sectPr w:rsidR="001E41F3" w:rsidRPr="00B6797C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6FD48" w14:textId="77777777" w:rsidR="00D579D6" w:rsidRDefault="00D579D6">
      <w:r>
        <w:separator/>
      </w:r>
    </w:p>
  </w:endnote>
  <w:endnote w:type="continuationSeparator" w:id="0">
    <w:p w14:paraId="7C3A40B0" w14:textId="77777777" w:rsidR="00D579D6" w:rsidRDefault="00D57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F1D8" w14:textId="77777777" w:rsidR="00EF4969" w:rsidRDefault="00EF4969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90C1F" w14:textId="77777777" w:rsidR="00D579D6" w:rsidRDefault="00D579D6">
      <w:r>
        <w:separator/>
      </w:r>
    </w:p>
  </w:footnote>
  <w:footnote w:type="continuationSeparator" w:id="0">
    <w:p w14:paraId="40822B38" w14:textId="77777777" w:rsidR="00D579D6" w:rsidRDefault="00D57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F4969" w:rsidRDefault="00EF49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A72" w14:textId="4D0DBF7D" w:rsidR="00EF4969" w:rsidRDefault="00EF496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244A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244A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244A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EF4969" w:rsidRDefault="00EF496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  <w:lang w:eastAsia="zh-CN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61F75552" w:rsidR="00EF4969" w:rsidRDefault="00EF4969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244A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244A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244A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EF4969" w:rsidRDefault="00EF4969">
    <w:pPr>
      <w:pStyle w:val="a4"/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12045"/>
    <w:multiLevelType w:val="hybridMultilevel"/>
    <w:tmpl w:val="7C6244EC"/>
    <w:lvl w:ilvl="0" w:tplc="E4902DE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B36667"/>
    <w:multiLevelType w:val="hybridMultilevel"/>
    <w:tmpl w:val="F8C43EC2"/>
    <w:lvl w:ilvl="0" w:tplc="71E835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BC3A60"/>
    <w:multiLevelType w:val="hybridMultilevel"/>
    <w:tmpl w:val="905E12A6"/>
    <w:lvl w:ilvl="0" w:tplc="AA7264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53A939A2"/>
    <w:multiLevelType w:val="hybridMultilevel"/>
    <w:tmpl w:val="8FF07A08"/>
    <w:lvl w:ilvl="0" w:tplc="EB7EC0D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2347A52"/>
    <w:multiLevelType w:val="hybridMultilevel"/>
    <w:tmpl w:val="6834F2CC"/>
    <w:lvl w:ilvl="0" w:tplc="6EF884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65"/>
    <w:rsid w:val="00002F10"/>
    <w:rsid w:val="00004CD5"/>
    <w:rsid w:val="00005713"/>
    <w:rsid w:val="00005A3E"/>
    <w:rsid w:val="0000799A"/>
    <w:rsid w:val="000110E9"/>
    <w:rsid w:val="0001508C"/>
    <w:rsid w:val="000162A4"/>
    <w:rsid w:val="0001729A"/>
    <w:rsid w:val="00017C10"/>
    <w:rsid w:val="00020DAC"/>
    <w:rsid w:val="00021380"/>
    <w:rsid w:val="00022E4A"/>
    <w:rsid w:val="000241C5"/>
    <w:rsid w:val="00024818"/>
    <w:rsid w:val="000249A5"/>
    <w:rsid w:val="00024ECF"/>
    <w:rsid w:val="00024FCA"/>
    <w:rsid w:val="000252B9"/>
    <w:rsid w:val="00026907"/>
    <w:rsid w:val="00030BE4"/>
    <w:rsid w:val="0003536D"/>
    <w:rsid w:val="0003628A"/>
    <w:rsid w:val="00040926"/>
    <w:rsid w:val="00042447"/>
    <w:rsid w:val="000430E4"/>
    <w:rsid w:val="000455AD"/>
    <w:rsid w:val="00045BF1"/>
    <w:rsid w:val="000515B9"/>
    <w:rsid w:val="00052EC2"/>
    <w:rsid w:val="000544A4"/>
    <w:rsid w:val="00054F68"/>
    <w:rsid w:val="00054F6D"/>
    <w:rsid w:val="00057872"/>
    <w:rsid w:val="00057885"/>
    <w:rsid w:val="00057AAA"/>
    <w:rsid w:val="00060524"/>
    <w:rsid w:val="0006184C"/>
    <w:rsid w:val="00062939"/>
    <w:rsid w:val="00063A02"/>
    <w:rsid w:val="00070A4F"/>
    <w:rsid w:val="00070DB3"/>
    <w:rsid w:val="000711BC"/>
    <w:rsid w:val="000711FB"/>
    <w:rsid w:val="0007242A"/>
    <w:rsid w:val="00073EBE"/>
    <w:rsid w:val="00074B2B"/>
    <w:rsid w:val="00080703"/>
    <w:rsid w:val="000807ED"/>
    <w:rsid w:val="00081487"/>
    <w:rsid w:val="00084969"/>
    <w:rsid w:val="00085EF7"/>
    <w:rsid w:val="00093E0C"/>
    <w:rsid w:val="000951E6"/>
    <w:rsid w:val="00096C95"/>
    <w:rsid w:val="000A0CEF"/>
    <w:rsid w:val="000A1063"/>
    <w:rsid w:val="000A133D"/>
    <w:rsid w:val="000A22C7"/>
    <w:rsid w:val="000A3A93"/>
    <w:rsid w:val="000A3B54"/>
    <w:rsid w:val="000A4ED9"/>
    <w:rsid w:val="000A6320"/>
    <w:rsid w:val="000A6394"/>
    <w:rsid w:val="000A768C"/>
    <w:rsid w:val="000B068A"/>
    <w:rsid w:val="000B0764"/>
    <w:rsid w:val="000B0AF9"/>
    <w:rsid w:val="000B2911"/>
    <w:rsid w:val="000B55BE"/>
    <w:rsid w:val="000B5DBC"/>
    <w:rsid w:val="000B5DBE"/>
    <w:rsid w:val="000B7FED"/>
    <w:rsid w:val="000C038A"/>
    <w:rsid w:val="000C0DE3"/>
    <w:rsid w:val="000C3882"/>
    <w:rsid w:val="000C5069"/>
    <w:rsid w:val="000C5903"/>
    <w:rsid w:val="000C5D13"/>
    <w:rsid w:val="000C6598"/>
    <w:rsid w:val="000C7A0D"/>
    <w:rsid w:val="000C7FFB"/>
    <w:rsid w:val="000D08A6"/>
    <w:rsid w:val="000D154C"/>
    <w:rsid w:val="000D1BD1"/>
    <w:rsid w:val="000D356F"/>
    <w:rsid w:val="000D3F37"/>
    <w:rsid w:val="000D44B3"/>
    <w:rsid w:val="000D482A"/>
    <w:rsid w:val="000D6721"/>
    <w:rsid w:val="000D7637"/>
    <w:rsid w:val="000E1256"/>
    <w:rsid w:val="000E326B"/>
    <w:rsid w:val="000E33D9"/>
    <w:rsid w:val="000E392D"/>
    <w:rsid w:val="000E6C99"/>
    <w:rsid w:val="000E6D87"/>
    <w:rsid w:val="000E7624"/>
    <w:rsid w:val="000E7DA2"/>
    <w:rsid w:val="000E7F1C"/>
    <w:rsid w:val="000F2160"/>
    <w:rsid w:val="000F76B9"/>
    <w:rsid w:val="00100B53"/>
    <w:rsid w:val="00101902"/>
    <w:rsid w:val="00101F44"/>
    <w:rsid w:val="00104F63"/>
    <w:rsid w:val="00105AB6"/>
    <w:rsid w:val="00106A94"/>
    <w:rsid w:val="001072AE"/>
    <w:rsid w:val="00110B79"/>
    <w:rsid w:val="00111044"/>
    <w:rsid w:val="00111440"/>
    <w:rsid w:val="001122DF"/>
    <w:rsid w:val="00112676"/>
    <w:rsid w:val="00114718"/>
    <w:rsid w:val="00123F24"/>
    <w:rsid w:val="00124D83"/>
    <w:rsid w:val="001265A8"/>
    <w:rsid w:val="00127D27"/>
    <w:rsid w:val="00131833"/>
    <w:rsid w:val="00132A7A"/>
    <w:rsid w:val="00133437"/>
    <w:rsid w:val="00133993"/>
    <w:rsid w:val="00136DD8"/>
    <w:rsid w:val="0013765D"/>
    <w:rsid w:val="00137C51"/>
    <w:rsid w:val="00140DDA"/>
    <w:rsid w:val="00141190"/>
    <w:rsid w:val="00142B81"/>
    <w:rsid w:val="00142FE2"/>
    <w:rsid w:val="00143950"/>
    <w:rsid w:val="00143E71"/>
    <w:rsid w:val="00144C80"/>
    <w:rsid w:val="001456C1"/>
    <w:rsid w:val="00145A7E"/>
    <w:rsid w:val="00145ACD"/>
    <w:rsid w:val="00145BF4"/>
    <w:rsid w:val="00145D43"/>
    <w:rsid w:val="00146C27"/>
    <w:rsid w:val="00146DA2"/>
    <w:rsid w:val="001478BD"/>
    <w:rsid w:val="00147D41"/>
    <w:rsid w:val="00151C92"/>
    <w:rsid w:val="00153793"/>
    <w:rsid w:val="00154259"/>
    <w:rsid w:val="00155B2B"/>
    <w:rsid w:val="00155BA5"/>
    <w:rsid w:val="00155DC5"/>
    <w:rsid w:val="00156600"/>
    <w:rsid w:val="00156BF9"/>
    <w:rsid w:val="00156F65"/>
    <w:rsid w:val="001570AC"/>
    <w:rsid w:val="00157AE5"/>
    <w:rsid w:val="001604CF"/>
    <w:rsid w:val="001608C6"/>
    <w:rsid w:val="00161182"/>
    <w:rsid w:val="001639CC"/>
    <w:rsid w:val="00163C41"/>
    <w:rsid w:val="00164163"/>
    <w:rsid w:val="00166D9D"/>
    <w:rsid w:val="00166DB5"/>
    <w:rsid w:val="001713B6"/>
    <w:rsid w:val="001734CA"/>
    <w:rsid w:val="00173B41"/>
    <w:rsid w:val="001756B2"/>
    <w:rsid w:val="00177736"/>
    <w:rsid w:val="00177FBB"/>
    <w:rsid w:val="0018477A"/>
    <w:rsid w:val="001867A3"/>
    <w:rsid w:val="001872BB"/>
    <w:rsid w:val="001874EB"/>
    <w:rsid w:val="00192C46"/>
    <w:rsid w:val="0019332D"/>
    <w:rsid w:val="00193720"/>
    <w:rsid w:val="0019418F"/>
    <w:rsid w:val="001A08B3"/>
    <w:rsid w:val="001A1A28"/>
    <w:rsid w:val="001A735F"/>
    <w:rsid w:val="001A7B60"/>
    <w:rsid w:val="001B52F0"/>
    <w:rsid w:val="001B6A0C"/>
    <w:rsid w:val="001B7A65"/>
    <w:rsid w:val="001B7CD0"/>
    <w:rsid w:val="001C0AA1"/>
    <w:rsid w:val="001C10CA"/>
    <w:rsid w:val="001C1668"/>
    <w:rsid w:val="001C2800"/>
    <w:rsid w:val="001C3124"/>
    <w:rsid w:val="001C41FF"/>
    <w:rsid w:val="001C55E2"/>
    <w:rsid w:val="001C74D7"/>
    <w:rsid w:val="001C7A80"/>
    <w:rsid w:val="001D08B2"/>
    <w:rsid w:val="001D105E"/>
    <w:rsid w:val="001D16A3"/>
    <w:rsid w:val="001D1A2E"/>
    <w:rsid w:val="001D48A6"/>
    <w:rsid w:val="001D4A83"/>
    <w:rsid w:val="001D6033"/>
    <w:rsid w:val="001D68B0"/>
    <w:rsid w:val="001D7E84"/>
    <w:rsid w:val="001E0320"/>
    <w:rsid w:val="001E043D"/>
    <w:rsid w:val="001E0A6F"/>
    <w:rsid w:val="001E146D"/>
    <w:rsid w:val="001E1EB6"/>
    <w:rsid w:val="001E41F3"/>
    <w:rsid w:val="001E53DF"/>
    <w:rsid w:val="001E67C3"/>
    <w:rsid w:val="001E79A4"/>
    <w:rsid w:val="001E79B8"/>
    <w:rsid w:val="001F01B7"/>
    <w:rsid w:val="001F1A92"/>
    <w:rsid w:val="001F27D5"/>
    <w:rsid w:val="001F4DC6"/>
    <w:rsid w:val="001F79E0"/>
    <w:rsid w:val="001F7E99"/>
    <w:rsid w:val="0020068E"/>
    <w:rsid w:val="0020149E"/>
    <w:rsid w:val="002032B0"/>
    <w:rsid w:val="0020446D"/>
    <w:rsid w:val="00204899"/>
    <w:rsid w:val="0020633B"/>
    <w:rsid w:val="00206DEB"/>
    <w:rsid w:val="00207311"/>
    <w:rsid w:val="0021192F"/>
    <w:rsid w:val="00211B72"/>
    <w:rsid w:val="00213360"/>
    <w:rsid w:val="00213BE1"/>
    <w:rsid w:val="00214B0C"/>
    <w:rsid w:val="00214D7F"/>
    <w:rsid w:val="00217694"/>
    <w:rsid w:val="002244A8"/>
    <w:rsid w:val="00224648"/>
    <w:rsid w:val="0022556F"/>
    <w:rsid w:val="00230A68"/>
    <w:rsid w:val="002313D8"/>
    <w:rsid w:val="00231A5C"/>
    <w:rsid w:val="00231E10"/>
    <w:rsid w:val="00233C6F"/>
    <w:rsid w:val="00234E7D"/>
    <w:rsid w:val="00235278"/>
    <w:rsid w:val="00236436"/>
    <w:rsid w:val="0023710A"/>
    <w:rsid w:val="002374E4"/>
    <w:rsid w:val="002403E0"/>
    <w:rsid w:val="002405CB"/>
    <w:rsid w:val="00240AF9"/>
    <w:rsid w:val="002419C5"/>
    <w:rsid w:val="002419E9"/>
    <w:rsid w:val="00242E9A"/>
    <w:rsid w:val="00243F2E"/>
    <w:rsid w:val="00244319"/>
    <w:rsid w:val="00245FD0"/>
    <w:rsid w:val="00250BE4"/>
    <w:rsid w:val="0025133B"/>
    <w:rsid w:val="002519DD"/>
    <w:rsid w:val="002528E6"/>
    <w:rsid w:val="00252E50"/>
    <w:rsid w:val="002534E9"/>
    <w:rsid w:val="00253E5B"/>
    <w:rsid w:val="00255495"/>
    <w:rsid w:val="0025584A"/>
    <w:rsid w:val="00256839"/>
    <w:rsid w:val="00256B4B"/>
    <w:rsid w:val="0026004D"/>
    <w:rsid w:val="00260A15"/>
    <w:rsid w:val="002640DD"/>
    <w:rsid w:val="00265A41"/>
    <w:rsid w:val="00266619"/>
    <w:rsid w:val="00270D44"/>
    <w:rsid w:val="00273058"/>
    <w:rsid w:val="0027409C"/>
    <w:rsid w:val="00274D28"/>
    <w:rsid w:val="00275D12"/>
    <w:rsid w:val="002761B8"/>
    <w:rsid w:val="0027686E"/>
    <w:rsid w:val="00276E61"/>
    <w:rsid w:val="00277CC9"/>
    <w:rsid w:val="00283153"/>
    <w:rsid w:val="00284B9D"/>
    <w:rsid w:val="00284FEB"/>
    <w:rsid w:val="002860C4"/>
    <w:rsid w:val="00287278"/>
    <w:rsid w:val="00287429"/>
    <w:rsid w:val="0029395B"/>
    <w:rsid w:val="00293A2A"/>
    <w:rsid w:val="002964E9"/>
    <w:rsid w:val="00297961"/>
    <w:rsid w:val="002A2680"/>
    <w:rsid w:val="002A47AF"/>
    <w:rsid w:val="002A48C7"/>
    <w:rsid w:val="002A6084"/>
    <w:rsid w:val="002A6320"/>
    <w:rsid w:val="002A6F4E"/>
    <w:rsid w:val="002B2A57"/>
    <w:rsid w:val="002B2CED"/>
    <w:rsid w:val="002B33C0"/>
    <w:rsid w:val="002B35BA"/>
    <w:rsid w:val="002B3DEA"/>
    <w:rsid w:val="002B5741"/>
    <w:rsid w:val="002B5F32"/>
    <w:rsid w:val="002B671F"/>
    <w:rsid w:val="002B6906"/>
    <w:rsid w:val="002B72F4"/>
    <w:rsid w:val="002B777D"/>
    <w:rsid w:val="002B7811"/>
    <w:rsid w:val="002B79E4"/>
    <w:rsid w:val="002C0013"/>
    <w:rsid w:val="002C0A02"/>
    <w:rsid w:val="002C2C74"/>
    <w:rsid w:val="002C3A12"/>
    <w:rsid w:val="002C5674"/>
    <w:rsid w:val="002D1655"/>
    <w:rsid w:val="002D2447"/>
    <w:rsid w:val="002D2D74"/>
    <w:rsid w:val="002D701A"/>
    <w:rsid w:val="002E15A5"/>
    <w:rsid w:val="002E1D90"/>
    <w:rsid w:val="002E472E"/>
    <w:rsid w:val="002E4CAC"/>
    <w:rsid w:val="002E5C67"/>
    <w:rsid w:val="002E5CB4"/>
    <w:rsid w:val="002E7DED"/>
    <w:rsid w:val="002F2292"/>
    <w:rsid w:val="002F272C"/>
    <w:rsid w:val="002F4ADF"/>
    <w:rsid w:val="002F4F7D"/>
    <w:rsid w:val="002F5281"/>
    <w:rsid w:val="002F58A1"/>
    <w:rsid w:val="002F5EE7"/>
    <w:rsid w:val="002F619C"/>
    <w:rsid w:val="002F67AF"/>
    <w:rsid w:val="002F6EE2"/>
    <w:rsid w:val="002F7B2A"/>
    <w:rsid w:val="003014AC"/>
    <w:rsid w:val="00304F7A"/>
    <w:rsid w:val="00305288"/>
    <w:rsid w:val="00305409"/>
    <w:rsid w:val="00307B07"/>
    <w:rsid w:val="003100F3"/>
    <w:rsid w:val="0031067F"/>
    <w:rsid w:val="00311679"/>
    <w:rsid w:val="00313353"/>
    <w:rsid w:val="00313E76"/>
    <w:rsid w:val="0031521D"/>
    <w:rsid w:val="00315633"/>
    <w:rsid w:val="00315B4C"/>
    <w:rsid w:val="003226C5"/>
    <w:rsid w:val="0032278E"/>
    <w:rsid w:val="00322C0E"/>
    <w:rsid w:val="00323B14"/>
    <w:rsid w:val="003314FA"/>
    <w:rsid w:val="00331F79"/>
    <w:rsid w:val="003320B7"/>
    <w:rsid w:val="00334441"/>
    <w:rsid w:val="003408F5"/>
    <w:rsid w:val="00340E8D"/>
    <w:rsid w:val="0034437D"/>
    <w:rsid w:val="003454B3"/>
    <w:rsid w:val="0034565B"/>
    <w:rsid w:val="003460DD"/>
    <w:rsid w:val="003477F5"/>
    <w:rsid w:val="0035056D"/>
    <w:rsid w:val="003533B9"/>
    <w:rsid w:val="00354034"/>
    <w:rsid w:val="00355277"/>
    <w:rsid w:val="00355FF0"/>
    <w:rsid w:val="00356C03"/>
    <w:rsid w:val="00356F32"/>
    <w:rsid w:val="0036027E"/>
    <w:rsid w:val="003609EF"/>
    <w:rsid w:val="003618A9"/>
    <w:rsid w:val="0036219D"/>
    <w:rsid w:val="0036231A"/>
    <w:rsid w:val="0036398E"/>
    <w:rsid w:val="003665BD"/>
    <w:rsid w:val="003669C5"/>
    <w:rsid w:val="00372280"/>
    <w:rsid w:val="00373CF5"/>
    <w:rsid w:val="003746C0"/>
    <w:rsid w:val="00374DD4"/>
    <w:rsid w:val="00377050"/>
    <w:rsid w:val="00380540"/>
    <w:rsid w:val="00381AD5"/>
    <w:rsid w:val="003825A8"/>
    <w:rsid w:val="003841AE"/>
    <w:rsid w:val="003849F0"/>
    <w:rsid w:val="0038544E"/>
    <w:rsid w:val="00387A83"/>
    <w:rsid w:val="003903D2"/>
    <w:rsid w:val="003917E8"/>
    <w:rsid w:val="00392E09"/>
    <w:rsid w:val="00393D99"/>
    <w:rsid w:val="003941F7"/>
    <w:rsid w:val="0039541A"/>
    <w:rsid w:val="003964B4"/>
    <w:rsid w:val="0039694A"/>
    <w:rsid w:val="00397879"/>
    <w:rsid w:val="003A0D09"/>
    <w:rsid w:val="003A5212"/>
    <w:rsid w:val="003A6418"/>
    <w:rsid w:val="003A65A7"/>
    <w:rsid w:val="003A6F6B"/>
    <w:rsid w:val="003A7250"/>
    <w:rsid w:val="003B0061"/>
    <w:rsid w:val="003B20AB"/>
    <w:rsid w:val="003B327A"/>
    <w:rsid w:val="003B4515"/>
    <w:rsid w:val="003B6911"/>
    <w:rsid w:val="003C19F4"/>
    <w:rsid w:val="003C54B7"/>
    <w:rsid w:val="003C6624"/>
    <w:rsid w:val="003C6769"/>
    <w:rsid w:val="003C7AA8"/>
    <w:rsid w:val="003C7EC9"/>
    <w:rsid w:val="003C7FAF"/>
    <w:rsid w:val="003D01E2"/>
    <w:rsid w:val="003D1F5C"/>
    <w:rsid w:val="003D2709"/>
    <w:rsid w:val="003D46DF"/>
    <w:rsid w:val="003D4B86"/>
    <w:rsid w:val="003D620D"/>
    <w:rsid w:val="003E01E1"/>
    <w:rsid w:val="003E11F3"/>
    <w:rsid w:val="003E18C5"/>
    <w:rsid w:val="003E1A36"/>
    <w:rsid w:val="003E2017"/>
    <w:rsid w:val="003E336A"/>
    <w:rsid w:val="003E4243"/>
    <w:rsid w:val="003E5F8C"/>
    <w:rsid w:val="003E664A"/>
    <w:rsid w:val="003E7AEF"/>
    <w:rsid w:val="003F1767"/>
    <w:rsid w:val="003F1B9B"/>
    <w:rsid w:val="003F4166"/>
    <w:rsid w:val="003F50F1"/>
    <w:rsid w:val="003F63B2"/>
    <w:rsid w:val="003F6E8E"/>
    <w:rsid w:val="003F7CB0"/>
    <w:rsid w:val="004008CD"/>
    <w:rsid w:val="00403AA0"/>
    <w:rsid w:val="00403E1C"/>
    <w:rsid w:val="0040424D"/>
    <w:rsid w:val="0040482D"/>
    <w:rsid w:val="00404913"/>
    <w:rsid w:val="00406CDF"/>
    <w:rsid w:val="00410371"/>
    <w:rsid w:val="004135B0"/>
    <w:rsid w:val="00413B8E"/>
    <w:rsid w:val="004143F6"/>
    <w:rsid w:val="00421D89"/>
    <w:rsid w:val="00423B7C"/>
    <w:rsid w:val="004242F1"/>
    <w:rsid w:val="00425347"/>
    <w:rsid w:val="00431A4F"/>
    <w:rsid w:val="004324A2"/>
    <w:rsid w:val="00433B08"/>
    <w:rsid w:val="0043513F"/>
    <w:rsid w:val="004354CF"/>
    <w:rsid w:val="00437249"/>
    <w:rsid w:val="004425D2"/>
    <w:rsid w:val="00443094"/>
    <w:rsid w:val="0044717A"/>
    <w:rsid w:val="00447D58"/>
    <w:rsid w:val="00450A8A"/>
    <w:rsid w:val="00452DEE"/>
    <w:rsid w:val="00452F06"/>
    <w:rsid w:val="00453745"/>
    <w:rsid w:val="004548A8"/>
    <w:rsid w:val="00454DE1"/>
    <w:rsid w:val="004554CB"/>
    <w:rsid w:val="00455547"/>
    <w:rsid w:val="00462B12"/>
    <w:rsid w:val="00463036"/>
    <w:rsid w:val="004641C0"/>
    <w:rsid w:val="0046637E"/>
    <w:rsid w:val="004701F7"/>
    <w:rsid w:val="00472C10"/>
    <w:rsid w:val="0047436E"/>
    <w:rsid w:val="004750A3"/>
    <w:rsid w:val="00476330"/>
    <w:rsid w:val="00477588"/>
    <w:rsid w:val="00477E24"/>
    <w:rsid w:val="00480BE7"/>
    <w:rsid w:val="00481B57"/>
    <w:rsid w:val="00483F54"/>
    <w:rsid w:val="00484C9A"/>
    <w:rsid w:val="00487F4C"/>
    <w:rsid w:val="004903C7"/>
    <w:rsid w:val="00492B37"/>
    <w:rsid w:val="004932F2"/>
    <w:rsid w:val="004936CC"/>
    <w:rsid w:val="004A0699"/>
    <w:rsid w:val="004A06D8"/>
    <w:rsid w:val="004A0F4C"/>
    <w:rsid w:val="004A1DC2"/>
    <w:rsid w:val="004A252D"/>
    <w:rsid w:val="004A3548"/>
    <w:rsid w:val="004A4A97"/>
    <w:rsid w:val="004B08B6"/>
    <w:rsid w:val="004B0BD0"/>
    <w:rsid w:val="004B1922"/>
    <w:rsid w:val="004B3459"/>
    <w:rsid w:val="004B3623"/>
    <w:rsid w:val="004B39AC"/>
    <w:rsid w:val="004B5EE2"/>
    <w:rsid w:val="004B75B7"/>
    <w:rsid w:val="004C0362"/>
    <w:rsid w:val="004C15E5"/>
    <w:rsid w:val="004C3651"/>
    <w:rsid w:val="004C5446"/>
    <w:rsid w:val="004D1A5A"/>
    <w:rsid w:val="004D1CF8"/>
    <w:rsid w:val="004D1D95"/>
    <w:rsid w:val="004D2028"/>
    <w:rsid w:val="004D2603"/>
    <w:rsid w:val="004D3EB4"/>
    <w:rsid w:val="004D6676"/>
    <w:rsid w:val="004D691F"/>
    <w:rsid w:val="004F0CBB"/>
    <w:rsid w:val="004F16FC"/>
    <w:rsid w:val="004F23FE"/>
    <w:rsid w:val="004F7259"/>
    <w:rsid w:val="004F7352"/>
    <w:rsid w:val="00500E0B"/>
    <w:rsid w:val="0050110D"/>
    <w:rsid w:val="00501711"/>
    <w:rsid w:val="00506188"/>
    <w:rsid w:val="005066A3"/>
    <w:rsid w:val="00506B4B"/>
    <w:rsid w:val="00506E15"/>
    <w:rsid w:val="00510EA5"/>
    <w:rsid w:val="005114A3"/>
    <w:rsid w:val="00511DE9"/>
    <w:rsid w:val="005124F1"/>
    <w:rsid w:val="00513F0A"/>
    <w:rsid w:val="005141D9"/>
    <w:rsid w:val="00514C65"/>
    <w:rsid w:val="00515300"/>
    <w:rsid w:val="0051561E"/>
    <w:rsid w:val="00515762"/>
    <w:rsid w:val="0051580D"/>
    <w:rsid w:val="005210C3"/>
    <w:rsid w:val="00521D5E"/>
    <w:rsid w:val="00524492"/>
    <w:rsid w:val="00524549"/>
    <w:rsid w:val="00524AF4"/>
    <w:rsid w:val="00524C34"/>
    <w:rsid w:val="00525E90"/>
    <w:rsid w:val="00526235"/>
    <w:rsid w:val="0053071A"/>
    <w:rsid w:val="00533214"/>
    <w:rsid w:val="005333C3"/>
    <w:rsid w:val="005334E6"/>
    <w:rsid w:val="005340A6"/>
    <w:rsid w:val="005418CE"/>
    <w:rsid w:val="0054267C"/>
    <w:rsid w:val="00543129"/>
    <w:rsid w:val="00544F56"/>
    <w:rsid w:val="00547111"/>
    <w:rsid w:val="00551D48"/>
    <w:rsid w:val="0055227F"/>
    <w:rsid w:val="005526A1"/>
    <w:rsid w:val="005530A2"/>
    <w:rsid w:val="00554440"/>
    <w:rsid w:val="00555436"/>
    <w:rsid w:val="0055585E"/>
    <w:rsid w:val="00555D45"/>
    <w:rsid w:val="005568AE"/>
    <w:rsid w:val="00556FE0"/>
    <w:rsid w:val="005579B2"/>
    <w:rsid w:val="0056073F"/>
    <w:rsid w:val="0056127A"/>
    <w:rsid w:val="005617A5"/>
    <w:rsid w:val="00562613"/>
    <w:rsid w:val="00566E5F"/>
    <w:rsid w:val="00566E6A"/>
    <w:rsid w:val="00570F76"/>
    <w:rsid w:val="005710CA"/>
    <w:rsid w:val="0057111D"/>
    <w:rsid w:val="005743DF"/>
    <w:rsid w:val="00575083"/>
    <w:rsid w:val="00575510"/>
    <w:rsid w:val="00575CBC"/>
    <w:rsid w:val="00577901"/>
    <w:rsid w:val="00577AA9"/>
    <w:rsid w:val="0058086C"/>
    <w:rsid w:val="00580B70"/>
    <w:rsid w:val="00580B87"/>
    <w:rsid w:val="00582722"/>
    <w:rsid w:val="00583A90"/>
    <w:rsid w:val="00591E7A"/>
    <w:rsid w:val="005926AD"/>
    <w:rsid w:val="00592B5F"/>
    <w:rsid w:val="00592D74"/>
    <w:rsid w:val="00592E67"/>
    <w:rsid w:val="00593104"/>
    <w:rsid w:val="00594982"/>
    <w:rsid w:val="00596F8D"/>
    <w:rsid w:val="005A0943"/>
    <w:rsid w:val="005A1E28"/>
    <w:rsid w:val="005A3613"/>
    <w:rsid w:val="005A51EC"/>
    <w:rsid w:val="005A5238"/>
    <w:rsid w:val="005A602D"/>
    <w:rsid w:val="005A7A5C"/>
    <w:rsid w:val="005A7A6D"/>
    <w:rsid w:val="005B0A26"/>
    <w:rsid w:val="005B1D04"/>
    <w:rsid w:val="005B326F"/>
    <w:rsid w:val="005B4D08"/>
    <w:rsid w:val="005B4FBF"/>
    <w:rsid w:val="005C33C1"/>
    <w:rsid w:val="005C5903"/>
    <w:rsid w:val="005C62D2"/>
    <w:rsid w:val="005D0789"/>
    <w:rsid w:val="005D1CA6"/>
    <w:rsid w:val="005D2FB8"/>
    <w:rsid w:val="005D3587"/>
    <w:rsid w:val="005D6D6F"/>
    <w:rsid w:val="005D7339"/>
    <w:rsid w:val="005E0606"/>
    <w:rsid w:val="005E0E59"/>
    <w:rsid w:val="005E1308"/>
    <w:rsid w:val="005E2C44"/>
    <w:rsid w:val="005E383D"/>
    <w:rsid w:val="005E4DEC"/>
    <w:rsid w:val="005E65A8"/>
    <w:rsid w:val="005E6C9B"/>
    <w:rsid w:val="005E7E6F"/>
    <w:rsid w:val="005F19C0"/>
    <w:rsid w:val="005F1AD6"/>
    <w:rsid w:val="005F2267"/>
    <w:rsid w:val="005F2467"/>
    <w:rsid w:val="005F5698"/>
    <w:rsid w:val="00600728"/>
    <w:rsid w:val="00600F10"/>
    <w:rsid w:val="00601A86"/>
    <w:rsid w:val="00601C52"/>
    <w:rsid w:val="00602DB6"/>
    <w:rsid w:val="00602FF2"/>
    <w:rsid w:val="00604053"/>
    <w:rsid w:val="006052B9"/>
    <w:rsid w:val="00605656"/>
    <w:rsid w:val="00606C26"/>
    <w:rsid w:val="00607271"/>
    <w:rsid w:val="00611154"/>
    <w:rsid w:val="00611E9D"/>
    <w:rsid w:val="00612817"/>
    <w:rsid w:val="006147E1"/>
    <w:rsid w:val="0061701D"/>
    <w:rsid w:val="00621188"/>
    <w:rsid w:val="00621552"/>
    <w:rsid w:val="006233E0"/>
    <w:rsid w:val="006250AC"/>
    <w:rsid w:val="006250C0"/>
    <w:rsid w:val="006257ED"/>
    <w:rsid w:val="006258A0"/>
    <w:rsid w:val="0063181D"/>
    <w:rsid w:val="00635438"/>
    <w:rsid w:val="006362EF"/>
    <w:rsid w:val="006369C4"/>
    <w:rsid w:val="006377C9"/>
    <w:rsid w:val="00641FF3"/>
    <w:rsid w:val="006461E0"/>
    <w:rsid w:val="00646F16"/>
    <w:rsid w:val="00650E34"/>
    <w:rsid w:val="00652BF7"/>
    <w:rsid w:val="00653162"/>
    <w:rsid w:val="006537D0"/>
    <w:rsid w:val="00653DE4"/>
    <w:rsid w:val="00660518"/>
    <w:rsid w:val="006618FD"/>
    <w:rsid w:val="006619C7"/>
    <w:rsid w:val="006621A2"/>
    <w:rsid w:val="00662B4F"/>
    <w:rsid w:val="00662C4F"/>
    <w:rsid w:val="00665430"/>
    <w:rsid w:val="00665C47"/>
    <w:rsid w:val="00667174"/>
    <w:rsid w:val="00667223"/>
    <w:rsid w:val="00667941"/>
    <w:rsid w:val="00667E4B"/>
    <w:rsid w:val="00673AD7"/>
    <w:rsid w:val="00675151"/>
    <w:rsid w:val="0067545A"/>
    <w:rsid w:val="00676B16"/>
    <w:rsid w:val="006801A4"/>
    <w:rsid w:val="00680CD6"/>
    <w:rsid w:val="006824BC"/>
    <w:rsid w:val="006833FB"/>
    <w:rsid w:val="00687AA1"/>
    <w:rsid w:val="00693A93"/>
    <w:rsid w:val="006940D1"/>
    <w:rsid w:val="006948CF"/>
    <w:rsid w:val="00694FBF"/>
    <w:rsid w:val="00695808"/>
    <w:rsid w:val="00695F2E"/>
    <w:rsid w:val="00696F4F"/>
    <w:rsid w:val="0069767C"/>
    <w:rsid w:val="006A03A0"/>
    <w:rsid w:val="006A0400"/>
    <w:rsid w:val="006A4C02"/>
    <w:rsid w:val="006A5833"/>
    <w:rsid w:val="006A5FEB"/>
    <w:rsid w:val="006A779E"/>
    <w:rsid w:val="006B28A8"/>
    <w:rsid w:val="006B46FB"/>
    <w:rsid w:val="006B4D95"/>
    <w:rsid w:val="006B5638"/>
    <w:rsid w:val="006B605E"/>
    <w:rsid w:val="006B64C7"/>
    <w:rsid w:val="006B7757"/>
    <w:rsid w:val="006B7CB9"/>
    <w:rsid w:val="006C0FA4"/>
    <w:rsid w:val="006C1590"/>
    <w:rsid w:val="006C3243"/>
    <w:rsid w:val="006C531A"/>
    <w:rsid w:val="006C5BE2"/>
    <w:rsid w:val="006C5DC7"/>
    <w:rsid w:val="006C6767"/>
    <w:rsid w:val="006D076D"/>
    <w:rsid w:val="006D0AB5"/>
    <w:rsid w:val="006D1B1B"/>
    <w:rsid w:val="006D53D2"/>
    <w:rsid w:val="006D5CD2"/>
    <w:rsid w:val="006D65FE"/>
    <w:rsid w:val="006D79A5"/>
    <w:rsid w:val="006D7AC8"/>
    <w:rsid w:val="006E21FB"/>
    <w:rsid w:val="006E32D9"/>
    <w:rsid w:val="006E44CC"/>
    <w:rsid w:val="006E4520"/>
    <w:rsid w:val="006E4FF0"/>
    <w:rsid w:val="006E5C1D"/>
    <w:rsid w:val="006E7E20"/>
    <w:rsid w:val="006F0362"/>
    <w:rsid w:val="006F06E6"/>
    <w:rsid w:val="006F21A8"/>
    <w:rsid w:val="006F4B38"/>
    <w:rsid w:val="006F588C"/>
    <w:rsid w:val="006F58F2"/>
    <w:rsid w:val="006F5A16"/>
    <w:rsid w:val="006F67D3"/>
    <w:rsid w:val="00702214"/>
    <w:rsid w:val="007034BF"/>
    <w:rsid w:val="00704792"/>
    <w:rsid w:val="00704E9A"/>
    <w:rsid w:val="00706004"/>
    <w:rsid w:val="00706902"/>
    <w:rsid w:val="007069E2"/>
    <w:rsid w:val="0071292B"/>
    <w:rsid w:val="00714176"/>
    <w:rsid w:val="007141CB"/>
    <w:rsid w:val="00716878"/>
    <w:rsid w:val="007177FD"/>
    <w:rsid w:val="00717C21"/>
    <w:rsid w:val="00724E7B"/>
    <w:rsid w:val="00726DA8"/>
    <w:rsid w:val="007333BF"/>
    <w:rsid w:val="007368CD"/>
    <w:rsid w:val="007372CD"/>
    <w:rsid w:val="0074018D"/>
    <w:rsid w:val="00740254"/>
    <w:rsid w:val="00743652"/>
    <w:rsid w:val="007440C7"/>
    <w:rsid w:val="0074568E"/>
    <w:rsid w:val="007459AD"/>
    <w:rsid w:val="00750C4B"/>
    <w:rsid w:val="00750D62"/>
    <w:rsid w:val="00752B88"/>
    <w:rsid w:val="007531A7"/>
    <w:rsid w:val="0075407E"/>
    <w:rsid w:val="007542FB"/>
    <w:rsid w:val="00754831"/>
    <w:rsid w:val="0075657D"/>
    <w:rsid w:val="00756FBD"/>
    <w:rsid w:val="007570B8"/>
    <w:rsid w:val="0075712F"/>
    <w:rsid w:val="00760B88"/>
    <w:rsid w:val="00761E0C"/>
    <w:rsid w:val="00761E17"/>
    <w:rsid w:val="00763473"/>
    <w:rsid w:val="0076393A"/>
    <w:rsid w:val="00764A68"/>
    <w:rsid w:val="00765EC3"/>
    <w:rsid w:val="00765F45"/>
    <w:rsid w:val="007669E5"/>
    <w:rsid w:val="0077322F"/>
    <w:rsid w:val="007747FE"/>
    <w:rsid w:val="007749FC"/>
    <w:rsid w:val="00780DAC"/>
    <w:rsid w:val="00781EA7"/>
    <w:rsid w:val="00783FDF"/>
    <w:rsid w:val="007843CC"/>
    <w:rsid w:val="007850E3"/>
    <w:rsid w:val="00786C6D"/>
    <w:rsid w:val="00787E90"/>
    <w:rsid w:val="0079041A"/>
    <w:rsid w:val="007907DD"/>
    <w:rsid w:val="0079167D"/>
    <w:rsid w:val="0079180A"/>
    <w:rsid w:val="0079224D"/>
    <w:rsid w:val="00792342"/>
    <w:rsid w:val="00793B00"/>
    <w:rsid w:val="00796F67"/>
    <w:rsid w:val="007977A8"/>
    <w:rsid w:val="00797DD4"/>
    <w:rsid w:val="007A0109"/>
    <w:rsid w:val="007A0404"/>
    <w:rsid w:val="007A103C"/>
    <w:rsid w:val="007A3775"/>
    <w:rsid w:val="007A3FF9"/>
    <w:rsid w:val="007A4815"/>
    <w:rsid w:val="007A55DE"/>
    <w:rsid w:val="007B07EF"/>
    <w:rsid w:val="007B12AC"/>
    <w:rsid w:val="007B1498"/>
    <w:rsid w:val="007B2273"/>
    <w:rsid w:val="007B2A5C"/>
    <w:rsid w:val="007B31F4"/>
    <w:rsid w:val="007B32D1"/>
    <w:rsid w:val="007B3E9A"/>
    <w:rsid w:val="007B436E"/>
    <w:rsid w:val="007B47AE"/>
    <w:rsid w:val="007B4C3E"/>
    <w:rsid w:val="007B512A"/>
    <w:rsid w:val="007B58FA"/>
    <w:rsid w:val="007B6D96"/>
    <w:rsid w:val="007B783E"/>
    <w:rsid w:val="007C1321"/>
    <w:rsid w:val="007C2097"/>
    <w:rsid w:val="007C3899"/>
    <w:rsid w:val="007D2988"/>
    <w:rsid w:val="007D4479"/>
    <w:rsid w:val="007D6A07"/>
    <w:rsid w:val="007E1C01"/>
    <w:rsid w:val="007E2A17"/>
    <w:rsid w:val="007E47F8"/>
    <w:rsid w:val="007E4CA9"/>
    <w:rsid w:val="007E4FED"/>
    <w:rsid w:val="007E5014"/>
    <w:rsid w:val="007E7FCF"/>
    <w:rsid w:val="007F2713"/>
    <w:rsid w:val="007F6ACD"/>
    <w:rsid w:val="007F7259"/>
    <w:rsid w:val="007F7BB7"/>
    <w:rsid w:val="007F7E3B"/>
    <w:rsid w:val="00802DF0"/>
    <w:rsid w:val="008040A8"/>
    <w:rsid w:val="00806D54"/>
    <w:rsid w:val="00814DCA"/>
    <w:rsid w:val="008165EF"/>
    <w:rsid w:val="008168A2"/>
    <w:rsid w:val="00816AB8"/>
    <w:rsid w:val="0082349D"/>
    <w:rsid w:val="00823C6C"/>
    <w:rsid w:val="008244A2"/>
    <w:rsid w:val="00825605"/>
    <w:rsid w:val="008266D8"/>
    <w:rsid w:val="008279FA"/>
    <w:rsid w:val="00831731"/>
    <w:rsid w:val="00832FA9"/>
    <w:rsid w:val="008341B1"/>
    <w:rsid w:val="00835089"/>
    <w:rsid w:val="008353AB"/>
    <w:rsid w:val="0083564D"/>
    <w:rsid w:val="008361D8"/>
    <w:rsid w:val="008369CA"/>
    <w:rsid w:val="00837661"/>
    <w:rsid w:val="00837BB1"/>
    <w:rsid w:val="00840CF9"/>
    <w:rsid w:val="00842102"/>
    <w:rsid w:val="008435FF"/>
    <w:rsid w:val="008442E7"/>
    <w:rsid w:val="008458D4"/>
    <w:rsid w:val="00850109"/>
    <w:rsid w:val="00850225"/>
    <w:rsid w:val="00850E5B"/>
    <w:rsid w:val="00851B28"/>
    <w:rsid w:val="0085418E"/>
    <w:rsid w:val="008555A2"/>
    <w:rsid w:val="00856180"/>
    <w:rsid w:val="00856717"/>
    <w:rsid w:val="008570AE"/>
    <w:rsid w:val="008600B7"/>
    <w:rsid w:val="0086151A"/>
    <w:rsid w:val="00861D60"/>
    <w:rsid w:val="008626E7"/>
    <w:rsid w:val="00863A03"/>
    <w:rsid w:val="008658AA"/>
    <w:rsid w:val="008662B7"/>
    <w:rsid w:val="00867822"/>
    <w:rsid w:val="0087029F"/>
    <w:rsid w:val="00870B09"/>
    <w:rsid w:val="00870EE7"/>
    <w:rsid w:val="00871913"/>
    <w:rsid w:val="00872464"/>
    <w:rsid w:val="00872FB8"/>
    <w:rsid w:val="008743DA"/>
    <w:rsid w:val="0087720C"/>
    <w:rsid w:val="00880B83"/>
    <w:rsid w:val="00881722"/>
    <w:rsid w:val="00882404"/>
    <w:rsid w:val="00882DD4"/>
    <w:rsid w:val="00885129"/>
    <w:rsid w:val="008863B9"/>
    <w:rsid w:val="00890E7C"/>
    <w:rsid w:val="0089213D"/>
    <w:rsid w:val="00892BC3"/>
    <w:rsid w:val="008933A8"/>
    <w:rsid w:val="00894A54"/>
    <w:rsid w:val="00896ADF"/>
    <w:rsid w:val="008A0179"/>
    <w:rsid w:val="008A0EF8"/>
    <w:rsid w:val="008A1292"/>
    <w:rsid w:val="008A27F3"/>
    <w:rsid w:val="008A45A6"/>
    <w:rsid w:val="008A5730"/>
    <w:rsid w:val="008A6204"/>
    <w:rsid w:val="008A73A6"/>
    <w:rsid w:val="008B20F5"/>
    <w:rsid w:val="008B22AE"/>
    <w:rsid w:val="008B48C1"/>
    <w:rsid w:val="008C028A"/>
    <w:rsid w:val="008C4F35"/>
    <w:rsid w:val="008C4FBD"/>
    <w:rsid w:val="008C5B96"/>
    <w:rsid w:val="008C607B"/>
    <w:rsid w:val="008C72B9"/>
    <w:rsid w:val="008C73C0"/>
    <w:rsid w:val="008D071D"/>
    <w:rsid w:val="008D0B95"/>
    <w:rsid w:val="008D3495"/>
    <w:rsid w:val="008D3CCC"/>
    <w:rsid w:val="008D51FC"/>
    <w:rsid w:val="008D6F6C"/>
    <w:rsid w:val="008E0E8B"/>
    <w:rsid w:val="008E26A1"/>
    <w:rsid w:val="008E36BB"/>
    <w:rsid w:val="008E4BEB"/>
    <w:rsid w:val="008E4C93"/>
    <w:rsid w:val="008F010E"/>
    <w:rsid w:val="008F01F8"/>
    <w:rsid w:val="008F0275"/>
    <w:rsid w:val="008F175E"/>
    <w:rsid w:val="008F1AB7"/>
    <w:rsid w:val="008F3789"/>
    <w:rsid w:val="008F3CB1"/>
    <w:rsid w:val="008F407B"/>
    <w:rsid w:val="008F4504"/>
    <w:rsid w:val="008F686C"/>
    <w:rsid w:val="008F7665"/>
    <w:rsid w:val="00900034"/>
    <w:rsid w:val="009025F5"/>
    <w:rsid w:val="00902678"/>
    <w:rsid w:val="00902AF4"/>
    <w:rsid w:val="0090301D"/>
    <w:rsid w:val="0090631A"/>
    <w:rsid w:val="0091071D"/>
    <w:rsid w:val="00911FD4"/>
    <w:rsid w:val="009148DE"/>
    <w:rsid w:val="00914AEB"/>
    <w:rsid w:val="00915949"/>
    <w:rsid w:val="00915C32"/>
    <w:rsid w:val="0091674A"/>
    <w:rsid w:val="00916C4F"/>
    <w:rsid w:val="00917D07"/>
    <w:rsid w:val="009202E8"/>
    <w:rsid w:val="00921CB2"/>
    <w:rsid w:val="009223F3"/>
    <w:rsid w:val="0092259A"/>
    <w:rsid w:val="009236A7"/>
    <w:rsid w:val="00923F85"/>
    <w:rsid w:val="009340DF"/>
    <w:rsid w:val="00935425"/>
    <w:rsid w:val="00936A43"/>
    <w:rsid w:val="00940000"/>
    <w:rsid w:val="00941E30"/>
    <w:rsid w:val="00942480"/>
    <w:rsid w:val="00942B19"/>
    <w:rsid w:val="0094375D"/>
    <w:rsid w:val="00943A98"/>
    <w:rsid w:val="009447F5"/>
    <w:rsid w:val="009458FA"/>
    <w:rsid w:val="00945AA6"/>
    <w:rsid w:val="00945F6D"/>
    <w:rsid w:val="009460CA"/>
    <w:rsid w:val="009479EE"/>
    <w:rsid w:val="009502FA"/>
    <w:rsid w:val="00953E9C"/>
    <w:rsid w:val="0095510A"/>
    <w:rsid w:val="0095702A"/>
    <w:rsid w:val="009602BF"/>
    <w:rsid w:val="00960A83"/>
    <w:rsid w:val="00961156"/>
    <w:rsid w:val="00961C44"/>
    <w:rsid w:val="00963394"/>
    <w:rsid w:val="0096424C"/>
    <w:rsid w:val="00964D9C"/>
    <w:rsid w:val="00967D2A"/>
    <w:rsid w:val="00970416"/>
    <w:rsid w:val="009704BF"/>
    <w:rsid w:val="00970C2C"/>
    <w:rsid w:val="0097248C"/>
    <w:rsid w:val="009732DB"/>
    <w:rsid w:val="0097339D"/>
    <w:rsid w:val="00975DC3"/>
    <w:rsid w:val="00976A21"/>
    <w:rsid w:val="00976B42"/>
    <w:rsid w:val="00976E46"/>
    <w:rsid w:val="009777D9"/>
    <w:rsid w:val="00981270"/>
    <w:rsid w:val="00981D90"/>
    <w:rsid w:val="0098254D"/>
    <w:rsid w:val="00982594"/>
    <w:rsid w:val="009826EC"/>
    <w:rsid w:val="009836CD"/>
    <w:rsid w:val="009845D5"/>
    <w:rsid w:val="009849E5"/>
    <w:rsid w:val="00985BEF"/>
    <w:rsid w:val="0098639E"/>
    <w:rsid w:val="009870BE"/>
    <w:rsid w:val="00991798"/>
    <w:rsid w:val="00991B88"/>
    <w:rsid w:val="00992332"/>
    <w:rsid w:val="00993373"/>
    <w:rsid w:val="009953C0"/>
    <w:rsid w:val="00995740"/>
    <w:rsid w:val="009A1D44"/>
    <w:rsid w:val="009A202D"/>
    <w:rsid w:val="009A2B73"/>
    <w:rsid w:val="009A2EB2"/>
    <w:rsid w:val="009A47E0"/>
    <w:rsid w:val="009A4873"/>
    <w:rsid w:val="009A4CB7"/>
    <w:rsid w:val="009A509D"/>
    <w:rsid w:val="009A5753"/>
    <w:rsid w:val="009A579D"/>
    <w:rsid w:val="009A6078"/>
    <w:rsid w:val="009A684F"/>
    <w:rsid w:val="009A6AC3"/>
    <w:rsid w:val="009A7179"/>
    <w:rsid w:val="009A7577"/>
    <w:rsid w:val="009B0E51"/>
    <w:rsid w:val="009B3C0C"/>
    <w:rsid w:val="009B6A8F"/>
    <w:rsid w:val="009C1EB2"/>
    <w:rsid w:val="009C22CE"/>
    <w:rsid w:val="009C2318"/>
    <w:rsid w:val="009C3D72"/>
    <w:rsid w:val="009C489F"/>
    <w:rsid w:val="009C565E"/>
    <w:rsid w:val="009C70EF"/>
    <w:rsid w:val="009D00F1"/>
    <w:rsid w:val="009D1CB7"/>
    <w:rsid w:val="009D30CE"/>
    <w:rsid w:val="009D4311"/>
    <w:rsid w:val="009D4A46"/>
    <w:rsid w:val="009D7D86"/>
    <w:rsid w:val="009E3297"/>
    <w:rsid w:val="009E3F0F"/>
    <w:rsid w:val="009E59A7"/>
    <w:rsid w:val="009E6597"/>
    <w:rsid w:val="009F2DFD"/>
    <w:rsid w:val="009F3CB0"/>
    <w:rsid w:val="009F6476"/>
    <w:rsid w:val="009F6F6F"/>
    <w:rsid w:val="009F734F"/>
    <w:rsid w:val="009F75B7"/>
    <w:rsid w:val="009F768C"/>
    <w:rsid w:val="00A004B0"/>
    <w:rsid w:val="00A0307F"/>
    <w:rsid w:val="00A03285"/>
    <w:rsid w:val="00A04BCC"/>
    <w:rsid w:val="00A103A2"/>
    <w:rsid w:val="00A108CA"/>
    <w:rsid w:val="00A12346"/>
    <w:rsid w:val="00A12442"/>
    <w:rsid w:val="00A152E4"/>
    <w:rsid w:val="00A15D33"/>
    <w:rsid w:val="00A16085"/>
    <w:rsid w:val="00A173BC"/>
    <w:rsid w:val="00A20652"/>
    <w:rsid w:val="00A219C9"/>
    <w:rsid w:val="00A21E50"/>
    <w:rsid w:val="00A22659"/>
    <w:rsid w:val="00A246B6"/>
    <w:rsid w:val="00A25768"/>
    <w:rsid w:val="00A26A08"/>
    <w:rsid w:val="00A26EE6"/>
    <w:rsid w:val="00A30461"/>
    <w:rsid w:val="00A318CD"/>
    <w:rsid w:val="00A32A0F"/>
    <w:rsid w:val="00A33F63"/>
    <w:rsid w:val="00A3503B"/>
    <w:rsid w:val="00A3518F"/>
    <w:rsid w:val="00A37C7F"/>
    <w:rsid w:val="00A4020B"/>
    <w:rsid w:val="00A402D0"/>
    <w:rsid w:val="00A45987"/>
    <w:rsid w:val="00A47B84"/>
    <w:rsid w:val="00A47E70"/>
    <w:rsid w:val="00A50CF0"/>
    <w:rsid w:val="00A53A3D"/>
    <w:rsid w:val="00A54F88"/>
    <w:rsid w:val="00A569DD"/>
    <w:rsid w:val="00A60F73"/>
    <w:rsid w:val="00A613CA"/>
    <w:rsid w:val="00A61773"/>
    <w:rsid w:val="00A63042"/>
    <w:rsid w:val="00A635E7"/>
    <w:rsid w:val="00A63B3B"/>
    <w:rsid w:val="00A63E60"/>
    <w:rsid w:val="00A64F18"/>
    <w:rsid w:val="00A65EB3"/>
    <w:rsid w:val="00A67373"/>
    <w:rsid w:val="00A70F9A"/>
    <w:rsid w:val="00A75387"/>
    <w:rsid w:val="00A760D4"/>
    <w:rsid w:val="00A7671C"/>
    <w:rsid w:val="00A802D1"/>
    <w:rsid w:val="00A84E56"/>
    <w:rsid w:val="00A86286"/>
    <w:rsid w:val="00A87F3E"/>
    <w:rsid w:val="00A902A2"/>
    <w:rsid w:val="00A91518"/>
    <w:rsid w:val="00A9170A"/>
    <w:rsid w:val="00A950E9"/>
    <w:rsid w:val="00A951C7"/>
    <w:rsid w:val="00A95E8A"/>
    <w:rsid w:val="00A96E29"/>
    <w:rsid w:val="00AA2CBC"/>
    <w:rsid w:val="00AA2D9C"/>
    <w:rsid w:val="00AA4AA2"/>
    <w:rsid w:val="00AA790F"/>
    <w:rsid w:val="00AB0DCF"/>
    <w:rsid w:val="00AB407A"/>
    <w:rsid w:val="00AB4A09"/>
    <w:rsid w:val="00AB5F2E"/>
    <w:rsid w:val="00AB5F9A"/>
    <w:rsid w:val="00AB6BFC"/>
    <w:rsid w:val="00AB6C68"/>
    <w:rsid w:val="00AC1DB9"/>
    <w:rsid w:val="00AC5820"/>
    <w:rsid w:val="00AC59A9"/>
    <w:rsid w:val="00AC642B"/>
    <w:rsid w:val="00AC73F5"/>
    <w:rsid w:val="00AC7D2A"/>
    <w:rsid w:val="00AD0603"/>
    <w:rsid w:val="00AD118F"/>
    <w:rsid w:val="00AD1CD8"/>
    <w:rsid w:val="00AD2FAE"/>
    <w:rsid w:val="00AD352B"/>
    <w:rsid w:val="00AE312D"/>
    <w:rsid w:val="00AE3347"/>
    <w:rsid w:val="00AF1545"/>
    <w:rsid w:val="00AF3763"/>
    <w:rsid w:val="00AF4574"/>
    <w:rsid w:val="00AF5335"/>
    <w:rsid w:val="00AF65E4"/>
    <w:rsid w:val="00B02B4C"/>
    <w:rsid w:val="00B02DB5"/>
    <w:rsid w:val="00B0359E"/>
    <w:rsid w:val="00B05C38"/>
    <w:rsid w:val="00B079C1"/>
    <w:rsid w:val="00B10F7B"/>
    <w:rsid w:val="00B13054"/>
    <w:rsid w:val="00B13306"/>
    <w:rsid w:val="00B13399"/>
    <w:rsid w:val="00B14149"/>
    <w:rsid w:val="00B16906"/>
    <w:rsid w:val="00B1773D"/>
    <w:rsid w:val="00B20794"/>
    <w:rsid w:val="00B20D83"/>
    <w:rsid w:val="00B210B7"/>
    <w:rsid w:val="00B21E08"/>
    <w:rsid w:val="00B24595"/>
    <w:rsid w:val="00B2521D"/>
    <w:rsid w:val="00B258BB"/>
    <w:rsid w:val="00B2605D"/>
    <w:rsid w:val="00B30FB7"/>
    <w:rsid w:val="00B3206E"/>
    <w:rsid w:val="00B334A5"/>
    <w:rsid w:val="00B35639"/>
    <w:rsid w:val="00B3575E"/>
    <w:rsid w:val="00B36755"/>
    <w:rsid w:val="00B40030"/>
    <w:rsid w:val="00B4107C"/>
    <w:rsid w:val="00B4151C"/>
    <w:rsid w:val="00B4152E"/>
    <w:rsid w:val="00B417B2"/>
    <w:rsid w:val="00B41CBE"/>
    <w:rsid w:val="00B4294E"/>
    <w:rsid w:val="00B43CCA"/>
    <w:rsid w:val="00B4454D"/>
    <w:rsid w:val="00B45086"/>
    <w:rsid w:val="00B471FC"/>
    <w:rsid w:val="00B4721C"/>
    <w:rsid w:val="00B510A6"/>
    <w:rsid w:val="00B51695"/>
    <w:rsid w:val="00B519E4"/>
    <w:rsid w:val="00B51CC0"/>
    <w:rsid w:val="00B537BA"/>
    <w:rsid w:val="00B539AD"/>
    <w:rsid w:val="00B53AAE"/>
    <w:rsid w:val="00B54D5D"/>
    <w:rsid w:val="00B56ECC"/>
    <w:rsid w:val="00B60C10"/>
    <w:rsid w:val="00B61299"/>
    <w:rsid w:val="00B616EB"/>
    <w:rsid w:val="00B619F9"/>
    <w:rsid w:val="00B62B45"/>
    <w:rsid w:val="00B64A61"/>
    <w:rsid w:val="00B6643D"/>
    <w:rsid w:val="00B6797C"/>
    <w:rsid w:val="00B67B97"/>
    <w:rsid w:val="00B70EF6"/>
    <w:rsid w:val="00B72443"/>
    <w:rsid w:val="00B759E6"/>
    <w:rsid w:val="00B765DE"/>
    <w:rsid w:val="00B82875"/>
    <w:rsid w:val="00B83DEA"/>
    <w:rsid w:val="00B84AE1"/>
    <w:rsid w:val="00B902C6"/>
    <w:rsid w:val="00B91480"/>
    <w:rsid w:val="00B9151F"/>
    <w:rsid w:val="00B91812"/>
    <w:rsid w:val="00B92B32"/>
    <w:rsid w:val="00B93BAA"/>
    <w:rsid w:val="00B9610F"/>
    <w:rsid w:val="00B968C8"/>
    <w:rsid w:val="00B9755C"/>
    <w:rsid w:val="00B9774D"/>
    <w:rsid w:val="00BA3EC5"/>
    <w:rsid w:val="00BA51D9"/>
    <w:rsid w:val="00BA5A54"/>
    <w:rsid w:val="00BA673C"/>
    <w:rsid w:val="00BA6D5F"/>
    <w:rsid w:val="00BA70EE"/>
    <w:rsid w:val="00BA7E68"/>
    <w:rsid w:val="00BB18BB"/>
    <w:rsid w:val="00BB23A6"/>
    <w:rsid w:val="00BB23D9"/>
    <w:rsid w:val="00BB287A"/>
    <w:rsid w:val="00BB472F"/>
    <w:rsid w:val="00BB5DFC"/>
    <w:rsid w:val="00BB7B2C"/>
    <w:rsid w:val="00BC0CD8"/>
    <w:rsid w:val="00BC3AA5"/>
    <w:rsid w:val="00BC4A0A"/>
    <w:rsid w:val="00BC5349"/>
    <w:rsid w:val="00BC7650"/>
    <w:rsid w:val="00BD279D"/>
    <w:rsid w:val="00BD5C3A"/>
    <w:rsid w:val="00BD5F90"/>
    <w:rsid w:val="00BD6BB8"/>
    <w:rsid w:val="00BD75EF"/>
    <w:rsid w:val="00BE0E42"/>
    <w:rsid w:val="00BE26E4"/>
    <w:rsid w:val="00BE3F03"/>
    <w:rsid w:val="00BE648C"/>
    <w:rsid w:val="00BE64C2"/>
    <w:rsid w:val="00BE7EDE"/>
    <w:rsid w:val="00BF1C4C"/>
    <w:rsid w:val="00BF1E55"/>
    <w:rsid w:val="00BF4A4A"/>
    <w:rsid w:val="00BF4A60"/>
    <w:rsid w:val="00BF4CC8"/>
    <w:rsid w:val="00BF655F"/>
    <w:rsid w:val="00C02945"/>
    <w:rsid w:val="00C043B8"/>
    <w:rsid w:val="00C05EE5"/>
    <w:rsid w:val="00C0612C"/>
    <w:rsid w:val="00C078FA"/>
    <w:rsid w:val="00C10C31"/>
    <w:rsid w:val="00C13C02"/>
    <w:rsid w:val="00C155F1"/>
    <w:rsid w:val="00C15F39"/>
    <w:rsid w:val="00C165B8"/>
    <w:rsid w:val="00C176D6"/>
    <w:rsid w:val="00C21C07"/>
    <w:rsid w:val="00C22DF7"/>
    <w:rsid w:val="00C2348C"/>
    <w:rsid w:val="00C23FFF"/>
    <w:rsid w:val="00C24978"/>
    <w:rsid w:val="00C25627"/>
    <w:rsid w:val="00C26337"/>
    <w:rsid w:val="00C303DC"/>
    <w:rsid w:val="00C30DA3"/>
    <w:rsid w:val="00C31ED7"/>
    <w:rsid w:val="00C34269"/>
    <w:rsid w:val="00C35CBC"/>
    <w:rsid w:val="00C35E16"/>
    <w:rsid w:val="00C3607E"/>
    <w:rsid w:val="00C4036A"/>
    <w:rsid w:val="00C42A1D"/>
    <w:rsid w:val="00C44040"/>
    <w:rsid w:val="00C44EED"/>
    <w:rsid w:val="00C450DF"/>
    <w:rsid w:val="00C47016"/>
    <w:rsid w:val="00C50C60"/>
    <w:rsid w:val="00C51466"/>
    <w:rsid w:val="00C52568"/>
    <w:rsid w:val="00C52F59"/>
    <w:rsid w:val="00C54C79"/>
    <w:rsid w:val="00C54EA4"/>
    <w:rsid w:val="00C55B42"/>
    <w:rsid w:val="00C573E9"/>
    <w:rsid w:val="00C60051"/>
    <w:rsid w:val="00C65F9A"/>
    <w:rsid w:val="00C66B11"/>
    <w:rsid w:val="00C66BA2"/>
    <w:rsid w:val="00C6750C"/>
    <w:rsid w:val="00C71BA2"/>
    <w:rsid w:val="00C727F8"/>
    <w:rsid w:val="00C73A04"/>
    <w:rsid w:val="00C748AA"/>
    <w:rsid w:val="00C760DD"/>
    <w:rsid w:val="00C81286"/>
    <w:rsid w:val="00C8379A"/>
    <w:rsid w:val="00C848D6"/>
    <w:rsid w:val="00C867BF"/>
    <w:rsid w:val="00C87049"/>
    <w:rsid w:val="00C870F6"/>
    <w:rsid w:val="00C87405"/>
    <w:rsid w:val="00C8748F"/>
    <w:rsid w:val="00C875EA"/>
    <w:rsid w:val="00C9009F"/>
    <w:rsid w:val="00C90134"/>
    <w:rsid w:val="00C91046"/>
    <w:rsid w:val="00C91F0D"/>
    <w:rsid w:val="00C92F7E"/>
    <w:rsid w:val="00C9379C"/>
    <w:rsid w:val="00C93E87"/>
    <w:rsid w:val="00C942B9"/>
    <w:rsid w:val="00C9457D"/>
    <w:rsid w:val="00C95985"/>
    <w:rsid w:val="00CA0210"/>
    <w:rsid w:val="00CA0A83"/>
    <w:rsid w:val="00CA341B"/>
    <w:rsid w:val="00CA72AF"/>
    <w:rsid w:val="00CB174A"/>
    <w:rsid w:val="00CB2549"/>
    <w:rsid w:val="00CB4342"/>
    <w:rsid w:val="00CC216E"/>
    <w:rsid w:val="00CC2C20"/>
    <w:rsid w:val="00CC2F50"/>
    <w:rsid w:val="00CC3514"/>
    <w:rsid w:val="00CC43EF"/>
    <w:rsid w:val="00CC5026"/>
    <w:rsid w:val="00CC563C"/>
    <w:rsid w:val="00CC59C0"/>
    <w:rsid w:val="00CC68D0"/>
    <w:rsid w:val="00CC6BA2"/>
    <w:rsid w:val="00CD0714"/>
    <w:rsid w:val="00CD45C1"/>
    <w:rsid w:val="00CD61D9"/>
    <w:rsid w:val="00CD6A72"/>
    <w:rsid w:val="00CD7C6F"/>
    <w:rsid w:val="00CE10BE"/>
    <w:rsid w:val="00CE1758"/>
    <w:rsid w:val="00CE1DE5"/>
    <w:rsid w:val="00CE5BEF"/>
    <w:rsid w:val="00CF0909"/>
    <w:rsid w:val="00D00A77"/>
    <w:rsid w:val="00D01D27"/>
    <w:rsid w:val="00D02460"/>
    <w:rsid w:val="00D030D0"/>
    <w:rsid w:val="00D039AC"/>
    <w:rsid w:val="00D03E50"/>
    <w:rsid w:val="00D03E8F"/>
    <w:rsid w:val="00D03F9A"/>
    <w:rsid w:val="00D06D51"/>
    <w:rsid w:val="00D0792C"/>
    <w:rsid w:val="00D12373"/>
    <w:rsid w:val="00D126A8"/>
    <w:rsid w:val="00D15411"/>
    <w:rsid w:val="00D16462"/>
    <w:rsid w:val="00D201B2"/>
    <w:rsid w:val="00D20AFD"/>
    <w:rsid w:val="00D2210C"/>
    <w:rsid w:val="00D23DA8"/>
    <w:rsid w:val="00D24991"/>
    <w:rsid w:val="00D2533C"/>
    <w:rsid w:val="00D25776"/>
    <w:rsid w:val="00D2720A"/>
    <w:rsid w:val="00D27A1E"/>
    <w:rsid w:val="00D30FFB"/>
    <w:rsid w:val="00D310FC"/>
    <w:rsid w:val="00D325E6"/>
    <w:rsid w:val="00D33C85"/>
    <w:rsid w:val="00D35C87"/>
    <w:rsid w:val="00D36488"/>
    <w:rsid w:val="00D3773D"/>
    <w:rsid w:val="00D378C1"/>
    <w:rsid w:val="00D40E84"/>
    <w:rsid w:val="00D41664"/>
    <w:rsid w:val="00D4172A"/>
    <w:rsid w:val="00D419FA"/>
    <w:rsid w:val="00D41E89"/>
    <w:rsid w:val="00D42777"/>
    <w:rsid w:val="00D42CBE"/>
    <w:rsid w:val="00D4459C"/>
    <w:rsid w:val="00D4544E"/>
    <w:rsid w:val="00D460BF"/>
    <w:rsid w:val="00D4626F"/>
    <w:rsid w:val="00D50255"/>
    <w:rsid w:val="00D519F7"/>
    <w:rsid w:val="00D537FB"/>
    <w:rsid w:val="00D53B94"/>
    <w:rsid w:val="00D543F8"/>
    <w:rsid w:val="00D552BC"/>
    <w:rsid w:val="00D56A0A"/>
    <w:rsid w:val="00D5707E"/>
    <w:rsid w:val="00D57871"/>
    <w:rsid w:val="00D579D6"/>
    <w:rsid w:val="00D6199C"/>
    <w:rsid w:val="00D625BA"/>
    <w:rsid w:val="00D62E72"/>
    <w:rsid w:val="00D6324A"/>
    <w:rsid w:val="00D64B69"/>
    <w:rsid w:val="00D664AF"/>
    <w:rsid w:val="00D66520"/>
    <w:rsid w:val="00D70324"/>
    <w:rsid w:val="00D73FB2"/>
    <w:rsid w:val="00D74239"/>
    <w:rsid w:val="00D77872"/>
    <w:rsid w:val="00D805B4"/>
    <w:rsid w:val="00D8262C"/>
    <w:rsid w:val="00D8281B"/>
    <w:rsid w:val="00D835E1"/>
    <w:rsid w:val="00D83BB9"/>
    <w:rsid w:val="00D83EDA"/>
    <w:rsid w:val="00D84AE9"/>
    <w:rsid w:val="00D86ACD"/>
    <w:rsid w:val="00D87FC7"/>
    <w:rsid w:val="00D90297"/>
    <w:rsid w:val="00D927B9"/>
    <w:rsid w:val="00D9307A"/>
    <w:rsid w:val="00D934D5"/>
    <w:rsid w:val="00D939DE"/>
    <w:rsid w:val="00DA0476"/>
    <w:rsid w:val="00DA06B8"/>
    <w:rsid w:val="00DA3CF8"/>
    <w:rsid w:val="00DA56C7"/>
    <w:rsid w:val="00DA5A21"/>
    <w:rsid w:val="00DA5A7B"/>
    <w:rsid w:val="00DA7ADE"/>
    <w:rsid w:val="00DA7BEF"/>
    <w:rsid w:val="00DB0D58"/>
    <w:rsid w:val="00DB0D79"/>
    <w:rsid w:val="00DB2158"/>
    <w:rsid w:val="00DB221B"/>
    <w:rsid w:val="00DB407C"/>
    <w:rsid w:val="00DB437F"/>
    <w:rsid w:val="00DB55A4"/>
    <w:rsid w:val="00DB55BB"/>
    <w:rsid w:val="00DB6CD5"/>
    <w:rsid w:val="00DB71F8"/>
    <w:rsid w:val="00DC1D9D"/>
    <w:rsid w:val="00DC2FAC"/>
    <w:rsid w:val="00DC3191"/>
    <w:rsid w:val="00DC44D2"/>
    <w:rsid w:val="00DC5396"/>
    <w:rsid w:val="00DC5AC0"/>
    <w:rsid w:val="00DC630A"/>
    <w:rsid w:val="00DC6D27"/>
    <w:rsid w:val="00DD198D"/>
    <w:rsid w:val="00DD587D"/>
    <w:rsid w:val="00DD58B8"/>
    <w:rsid w:val="00DD5F22"/>
    <w:rsid w:val="00DE2327"/>
    <w:rsid w:val="00DE34CF"/>
    <w:rsid w:val="00DE52D9"/>
    <w:rsid w:val="00DE6236"/>
    <w:rsid w:val="00DE6DF4"/>
    <w:rsid w:val="00DF08D1"/>
    <w:rsid w:val="00DF1A31"/>
    <w:rsid w:val="00DF3F43"/>
    <w:rsid w:val="00DF52EA"/>
    <w:rsid w:val="00DF58E5"/>
    <w:rsid w:val="00DF5AC0"/>
    <w:rsid w:val="00DF741B"/>
    <w:rsid w:val="00DF754B"/>
    <w:rsid w:val="00E012E1"/>
    <w:rsid w:val="00E04047"/>
    <w:rsid w:val="00E045EB"/>
    <w:rsid w:val="00E04775"/>
    <w:rsid w:val="00E04FFD"/>
    <w:rsid w:val="00E06594"/>
    <w:rsid w:val="00E10651"/>
    <w:rsid w:val="00E12939"/>
    <w:rsid w:val="00E13EFF"/>
    <w:rsid w:val="00E13F3D"/>
    <w:rsid w:val="00E15DC1"/>
    <w:rsid w:val="00E16DE3"/>
    <w:rsid w:val="00E17751"/>
    <w:rsid w:val="00E2148E"/>
    <w:rsid w:val="00E2284A"/>
    <w:rsid w:val="00E245CB"/>
    <w:rsid w:val="00E25348"/>
    <w:rsid w:val="00E27DC1"/>
    <w:rsid w:val="00E30204"/>
    <w:rsid w:val="00E308CA"/>
    <w:rsid w:val="00E32507"/>
    <w:rsid w:val="00E33793"/>
    <w:rsid w:val="00E34003"/>
    <w:rsid w:val="00E342CF"/>
    <w:rsid w:val="00E34898"/>
    <w:rsid w:val="00E40FD6"/>
    <w:rsid w:val="00E41B6F"/>
    <w:rsid w:val="00E42846"/>
    <w:rsid w:val="00E42B88"/>
    <w:rsid w:val="00E47A00"/>
    <w:rsid w:val="00E512E4"/>
    <w:rsid w:val="00E51B1F"/>
    <w:rsid w:val="00E528CF"/>
    <w:rsid w:val="00E53098"/>
    <w:rsid w:val="00E53C1C"/>
    <w:rsid w:val="00E56D90"/>
    <w:rsid w:val="00E575DE"/>
    <w:rsid w:val="00E5760C"/>
    <w:rsid w:val="00E607E8"/>
    <w:rsid w:val="00E6081A"/>
    <w:rsid w:val="00E60F46"/>
    <w:rsid w:val="00E61BFC"/>
    <w:rsid w:val="00E62108"/>
    <w:rsid w:val="00E632D7"/>
    <w:rsid w:val="00E637FD"/>
    <w:rsid w:val="00E66093"/>
    <w:rsid w:val="00E675F6"/>
    <w:rsid w:val="00E67DAF"/>
    <w:rsid w:val="00E70183"/>
    <w:rsid w:val="00E712BC"/>
    <w:rsid w:val="00E77AC9"/>
    <w:rsid w:val="00E80527"/>
    <w:rsid w:val="00E80ADF"/>
    <w:rsid w:val="00E814D4"/>
    <w:rsid w:val="00E81ACA"/>
    <w:rsid w:val="00E839FD"/>
    <w:rsid w:val="00E842B4"/>
    <w:rsid w:val="00E84C67"/>
    <w:rsid w:val="00E84CF0"/>
    <w:rsid w:val="00E85135"/>
    <w:rsid w:val="00E85A91"/>
    <w:rsid w:val="00E85FA1"/>
    <w:rsid w:val="00E86B01"/>
    <w:rsid w:val="00E86D89"/>
    <w:rsid w:val="00E91A08"/>
    <w:rsid w:val="00E91F72"/>
    <w:rsid w:val="00E9232E"/>
    <w:rsid w:val="00E94AD7"/>
    <w:rsid w:val="00E95DB1"/>
    <w:rsid w:val="00E963A0"/>
    <w:rsid w:val="00E96E8F"/>
    <w:rsid w:val="00E978BE"/>
    <w:rsid w:val="00EA0878"/>
    <w:rsid w:val="00EA090F"/>
    <w:rsid w:val="00EA3A2B"/>
    <w:rsid w:val="00EA452B"/>
    <w:rsid w:val="00EA469D"/>
    <w:rsid w:val="00EA5927"/>
    <w:rsid w:val="00EA6D19"/>
    <w:rsid w:val="00EA717A"/>
    <w:rsid w:val="00EB09B7"/>
    <w:rsid w:val="00EB1525"/>
    <w:rsid w:val="00EB1D0F"/>
    <w:rsid w:val="00EB2736"/>
    <w:rsid w:val="00EB3D7C"/>
    <w:rsid w:val="00EB4BCC"/>
    <w:rsid w:val="00EB6796"/>
    <w:rsid w:val="00EB6BF5"/>
    <w:rsid w:val="00EC0564"/>
    <w:rsid w:val="00EC160D"/>
    <w:rsid w:val="00EC1954"/>
    <w:rsid w:val="00EC44A0"/>
    <w:rsid w:val="00EC7141"/>
    <w:rsid w:val="00ED15A2"/>
    <w:rsid w:val="00ED4B49"/>
    <w:rsid w:val="00ED54C1"/>
    <w:rsid w:val="00ED6478"/>
    <w:rsid w:val="00ED6B8D"/>
    <w:rsid w:val="00EE0540"/>
    <w:rsid w:val="00EE0646"/>
    <w:rsid w:val="00EE1470"/>
    <w:rsid w:val="00EE2531"/>
    <w:rsid w:val="00EE3CBC"/>
    <w:rsid w:val="00EE7D7C"/>
    <w:rsid w:val="00EE7E05"/>
    <w:rsid w:val="00EF3E29"/>
    <w:rsid w:val="00EF3FFF"/>
    <w:rsid w:val="00EF456A"/>
    <w:rsid w:val="00EF4969"/>
    <w:rsid w:val="00EF5336"/>
    <w:rsid w:val="00EF6432"/>
    <w:rsid w:val="00EF7110"/>
    <w:rsid w:val="00F01BCB"/>
    <w:rsid w:val="00F03CAF"/>
    <w:rsid w:val="00F041F2"/>
    <w:rsid w:val="00F068F1"/>
    <w:rsid w:val="00F079C5"/>
    <w:rsid w:val="00F10834"/>
    <w:rsid w:val="00F12E62"/>
    <w:rsid w:val="00F12F41"/>
    <w:rsid w:val="00F1327A"/>
    <w:rsid w:val="00F1351D"/>
    <w:rsid w:val="00F14476"/>
    <w:rsid w:val="00F15660"/>
    <w:rsid w:val="00F20201"/>
    <w:rsid w:val="00F2289A"/>
    <w:rsid w:val="00F2376F"/>
    <w:rsid w:val="00F25D98"/>
    <w:rsid w:val="00F300FB"/>
    <w:rsid w:val="00F3046D"/>
    <w:rsid w:val="00F309EF"/>
    <w:rsid w:val="00F317C4"/>
    <w:rsid w:val="00F32628"/>
    <w:rsid w:val="00F33DA3"/>
    <w:rsid w:val="00F33FB2"/>
    <w:rsid w:val="00F344F4"/>
    <w:rsid w:val="00F3479D"/>
    <w:rsid w:val="00F35132"/>
    <w:rsid w:val="00F35ABD"/>
    <w:rsid w:val="00F35EB7"/>
    <w:rsid w:val="00F35FFC"/>
    <w:rsid w:val="00F422EE"/>
    <w:rsid w:val="00F43C28"/>
    <w:rsid w:val="00F45648"/>
    <w:rsid w:val="00F45BDB"/>
    <w:rsid w:val="00F45FF8"/>
    <w:rsid w:val="00F472FE"/>
    <w:rsid w:val="00F47FC2"/>
    <w:rsid w:val="00F527EC"/>
    <w:rsid w:val="00F52E4F"/>
    <w:rsid w:val="00F52F59"/>
    <w:rsid w:val="00F54809"/>
    <w:rsid w:val="00F56C4B"/>
    <w:rsid w:val="00F579EA"/>
    <w:rsid w:val="00F60B19"/>
    <w:rsid w:val="00F60C29"/>
    <w:rsid w:val="00F6112C"/>
    <w:rsid w:val="00F61170"/>
    <w:rsid w:val="00F617EF"/>
    <w:rsid w:val="00F63D6A"/>
    <w:rsid w:val="00F653DD"/>
    <w:rsid w:val="00F65C3D"/>
    <w:rsid w:val="00F67661"/>
    <w:rsid w:val="00F676A2"/>
    <w:rsid w:val="00F67852"/>
    <w:rsid w:val="00F67B18"/>
    <w:rsid w:val="00F67C9D"/>
    <w:rsid w:val="00F73244"/>
    <w:rsid w:val="00F7424F"/>
    <w:rsid w:val="00F764EA"/>
    <w:rsid w:val="00F76D15"/>
    <w:rsid w:val="00F800EC"/>
    <w:rsid w:val="00F80568"/>
    <w:rsid w:val="00F810B4"/>
    <w:rsid w:val="00F82371"/>
    <w:rsid w:val="00F83FE8"/>
    <w:rsid w:val="00F8419D"/>
    <w:rsid w:val="00F9139B"/>
    <w:rsid w:val="00F91BC7"/>
    <w:rsid w:val="00F9432D"/>
    <w:rsid w:val="00F95A23"/>
    <w:rsid w:val="00F97142"/>
    <w:rsid w:val="00FA2F50"/>
    <w:rsid w:val="00FA520A"/>
    <w:rsid w:val="00FA608F"/>
    <w:rsid w:val="00FA6D7A"/>
    <w:rsid w:val="00FB30B1"/>
    <w:rsid w:val="00FB6386"/>
    <w:rsid w:val="00FB690A"/>
    <w:rsid w:val="00FB6B47"/>
    <w:rsid w:val="00FC038A"/>
    <w:rsid w:val="00FC1B07"/>
    <w:rsid w:val="00FC1C40"/>
    <w:rsid w:val="00FC2106"/>
    <w:rsid w:val="00FC48CE"/>
    <w:rsid w:val="00FC4CB0"/>
    <w:rsid w:val="00FC4E1A"/>
    <w:rsid w:val="00FC5F30"/>
    <w:rsid w:val="00FD05E4"/>
    <w:rsid w:val="00FD1230"/>
    <w:rsid w:val="00FD3BBD"/>
    <w:rsid w:val="00FD4719"/>
    <w:rsid w:val="00FE180F"/>
    <w:rsid w:val="00FE3E0B"/>
    <w:rsid w:val="00FE4273"/>
    <w:rsid w:val="00FE4DB3"/>
    <w:rsid w:val="00FE59CF"/>
    <w:rsid w:val="00FF33B1"/>
    <w:rsid w:val="00FF443A"/>
    <w:rsid w:val="00FF443E"/>
    <w:rsid w:val="00FF4CAA"/>
    <w:rsid w:val="00FF56AF"/>
    <w:rsid w:val="00FF5D4D"/>
    <w:rsid w:val="00FF66B3"/>
    <w:rsid w:val="00FF74C5"/>
    <w:rsid w:val="00FF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ab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semiHidden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link w:val="a4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link w:val="aa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af4">
    <w:name w:val="Revision"/>
    <w:hidden/>
    <w:uiPriority w:val="99"/>
    <w:semiHidden/>
    <w:rsid w:val="002D1655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31521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5"/>
    <w:link w:val="12"/>
    <w:qFormat/>
    <w:rsid w:val="003152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31521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6">
    <w:name w:val="标题 字符"/>
    <w:basedOn w:val="a0"/>
    <w:link w:val="af5"/>
    <w:rsid w:val="0031521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D90297"/>
    <w:rPr>
      <w:rFonts w:ascii="Times New Roman" w:hAnsi="Times New Roman"/>
      <w:lang w:val="en-GB" w:eastAsia="en-US"/>
    </w:rPr>
  </w:style>
  <w:style w:type="paragraph" w:styleId="af7">
    <w:name w:val="List Paragraph"/>
    <w:basedOn w:val="a"/>
    <w:uiPriority w:val="34"/>
    <w:qFormat/>
    <w:rsid w:val="006B605E"/>
    <w:pPr>
      <w:ind w:firstLineChars="200" w:firstLine="420"/>
    </w:pPr>
  </w:style>
  <w:style w:type="character" w:customStyle="1" w:styleId="10">
    <w:name w:val="标题 1 字符"/>
    <w:basedOn w:val="a0"/>
    <w:link w:val="1"/>
    <w:rsid w:val="00E675F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E675F6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BA70EE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basedOn w:val="a0"/>
    <w:link w:val="3"/>
    <w:rsid w:val="00C93E87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E62108"/>
    <w:rPr>
      <w:color w:val="000000"/>
      <w:lang w:val="en-GB" w:eastAsia="ja-JP"/>
    </w:rPr>
  </w:style>
  <w:style w:type="character" w:customStyle="1" w:styleId="af">
    <w:name w:val="批注文字 字符"/>
    <w:basedOn w:val="a0"/>
    <w:link w:val="ae"/>
    <w:semiHidden/>
    <w:rsid w:val="00307B07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B6797C"/>
    <w:rPr>
      <w:rFonts w:ascii="Arial" w:hAnsi="Arial"/>
      <w:sz w:val="24"/>
      <w:lang w:val="en-GB" w:eastAsia="en-US"/>
    </w:rPr>
  </w:style>
  <w:style w:type="paragraph" w:customStyle="1" w:styleId="14">
    <w:name w:val="正文1"/>
    <w:rsid w:val="00133437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F373C-8A2E-4B9E-9007-C907E4570AB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718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vivo-Zhenhua</cp:lastModifiedBy>
  <cp:revision>106</cp:revision>
  <cp:lastPrinted>1900-01-01T05:00:00Z</cp:lastPrinted>
  <dcterms:created xsi:type="dcterms:W3CDTF">2024-09-25T02:07:00Z</dcterms:created>
  <dcterms:modified xsi:type="dcterms:W3CDTF">2024-09-30T02:43:00Z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